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A9B7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4463">
        <w:rPr>
          <w:b/>
          <w:noProof/>
          <w:sz w:val="24"/>
        </w:rPr>
        <w:t>RAN</w:t>
      </w:r>
      <w:r w:rsidR="00EC64D4">
        <w:fldChar w:fldCharType="begin"/>
      </w:r>
      <w:r w:rsidR="00EC64D4">
        <w:instrText xml:space="preserve"> DOCPROPERTY  TSG/WGRef  \* MERGEFORMAT </w:instrText>
      </w:r>
      <w:r w:rsidR="00EC64D4">
        <w:fldChar w:fldCharType="separate"/>
      </w:r>
      <w:r w:rsidR="00524463">
        <w:rPr>
          <w:b/>
          <w:noProof/>
          <w:sz w:val="24"/>
        </w:rPr>
        <w:t xml:space="preserve"> </w:t>
      </w:r>
      <w:r w:rsidR="003609EF">
        <w:rPr>
          <w:b/>
          <w:noProof/>
          <w:sz w:val="24"/>
        </w:rPr>
        <w:t>WG</w:t>
      </w:r>
      <w:r w:rsidR="00524463">
        <w:rPr>
          <w:b/>
          <w:noProof/>
          <w:sz w:val="24"/>
        </w:rPr>
        <w:t>4</w:t>
      </w:r>
      <w:r w:rsidR="00EC64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28E9">
        <w:rPr>
          <w:b/>
          <w:noProof/>
          <w:sz w:val="24"/>
        </w:rPr>
        <w:t>10</w:t>
      </w:r>
      <w:r w:rsidR="00EF5E19">
        <w:rPr>
          <w:b/>
          <w:noProof/>
          <w:sz w:val="24"/>
        </w:rPr>
        <w:t>8bis</w:t>
      </w:r>
      <w:r>
        <w:rPr>
          <w:b/>
          <w:i/>
          <w:noProof/>
          <w:sz w:val="28"/>
        </w:rPr>
        <w:tab/>
      </w:r>
      <w:r w:rsidR="00367D77" w:rsidRPr="00367D77">
        <w:rPr>
          <w:b/>
          <w:i/>
          <w:noProof/>
          <w:sz w:val="28"/>
        </w:rPr>
        <w:t>R4-2317679</w:t>
      </w:r>
      <w:bookmarkStart w:id="0" w:name="_GoBack"/>
      <w:bookmarkEnd w:id="0"/>
    </w:p>
    <w:p w14:paraId="7CB45193" w14:textId="68592A75" w:rsidR="001E41F3" w:rsidRDefault="00EC64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5E1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F5E19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5E19">
        <w:rPr>
          <w:b/>
          <w:noProof/>
          <w:sz w:val="24"/>
        </w:rPr>
        <w:t>October</w:t>
      </w:r>
      <w:r w:rsidR="00524463">
        <w:rPr>
          <w:b/>
          <w:noProof/>
          <w:sz w:val="24"/>
        </w:rPr>
        <w:t xml:space="preserve"> </w:t>
      </w:r>
      <w:r w:rsidR="00EF5E19">
        <w:rPr>
          <w:b/>
          <w:noProof/>
          <w:sz w:val="24"/>
        </w:rPr>
        <w:t>9</w:t>
      </w:r>
      <w:r w:rsidR="00EF5E19" w:rsidRPr="00EF5E19">
        <w:rPr>
          <w:b/>
          <w:noProof/>
          <w:sz w:val="24"/>
          <w:vertAlign w:val="superscript"/>
        </w:rPr>
        <w:t>th</w:t>
      </w:r>
      <w:r w:rsidR="00EF5E19">
        <w:rPr>
          <w:b/>
          <w:noProof/>
          <w:sz w:val="24"/>
        </w:rPr>
        <w:t xml:space="preserve"> </w:t>
      </w:r>
      <w:r w:rsidR="00290641">
        <w:rPr>
          <w:b/>
          <w:noProof/>
          <w:sz w:val="24"/>
        </w:rPr>
        <w:t xml:space="preserve">- </w:t>
      </w:r>
      <w:r w:rsidR="00EF5E19">
        <w:rPr>
          <w:b/>
          <w:noProof/>
          <w:sz w:val="24"/>
        </w:rPr>
        <w:t>13</w:t>
      </w:r>
      <w:r w:rsidR="00290641" w:rsidRPr="00290641">
        <w:rPr>
          <w:b/>
          <w:noProof/>
          <w:sz w:val="24"/>
          <w:vertAlign w:val="superscript"/>
        </w:rPr>
        <w:t>th</w:t>
      </w:r>
      <w:r w:rsidR="00290641">
        <w:rPr>
          <w:b/>
          <w:noProof/>
          <w:sz w:val="24"/>
        </w:rPr>
        <w:t xml:space="preserve">, </w:t>
      </w:r>
      <w:r w:rsidR="00524463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A3C2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4AC85" w:rsidR="001E41F3" w:rsidRPr="00410371" w:rsidRDefault="00EC64D4" w:rsidP="00366F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4463"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AEA3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88C63" w:rsidR="001E41F3" w:rsidRPr="00410371" w:rsidRDefault="001E41F3" w:rsidP="0052446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5687E" w:rsidR="001E41F3" w:rsidRPr="00410371" w:rsidRDefault="00EC64D4" w:rsidP="00524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6067">
              <w:rPr>
                <w:b/>
                <w:noProof/>
                <w:sz w:val="28"/>
              </w:rPr>
              <w:t>18.3</w:t>
            </w:r>
            <w:r w:rsidR="00524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F1D7F" w:rsidR="00F25D98" w:rsidRDefault="00524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D145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5E8D1" w:rsidR="001E41F3" w:rsidRDefault="00EC64D4" w:rsidP="00EF5E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4463">
              <w:t xml:space="preserve">Draft CR for TS 38.101-1: </w:t>
            </w:r>
            <w:r w:rsidR="009E5385">
              <w:t xml:space="preserve">Addition of PC3 new configuration for </w:t>
            </w:r>
            <w:r w:rsidR="009E5385" w:rsidRPr="004D39A5">
              <w:rPr>
                <w:noProof/>
              </w:rPr>
              <w:t>CA_n48A-n66(2A)-n71A-n77A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4391D" w:rsidR="001E41F3" w:rsidRDefault="008247CE" w:rsidP="006C5DDC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</w:t>
            </w:r>
            <w:r w:rsidR="006C5DDC">
              <w:t>,</w:t>
            </w:r>
            <w:r w:rsidR="00A55108">
              <w:t xml:space="preserve"> Fujitsu</w:t>
            </w:r>
            <w:r w:rsidR="006C5DDC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D0BE3B" w:rsidR="001E41F3" w:rsidRDefault="008247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05CEA" w:rsidR="001E41F3" w:rsidRDefault="008247CE">
            <w:pPr>
              <w:pStyle w:val="CRCoverPage"/>
              <w:spacing w:after="0"/>
              <w:ind w:left="100"/>
              <w:rPr>
                <w:noProof/>
              </w:rPr>
            </w:pPr>
            <w:r w:rsidRPr="008247CE">
              <w:rPr>
                <w:noProof/>
              </w:rPr>
              <w:t>NR_CADC_R18_yBDL_xBUL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285CF" w:rsidR="001E41F3" w:rsidRDefault="00F51D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</w:t>
            </w:r>
            <w:r w:rsidR="00EF5E19">
              <w:t>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6094A" w:rsidR="001E41F3" w:rsidRPr="00806BDC" w:rsidRDefault="00F5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06BD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CD09" w:rsidR="001E41F3" w:rsidRDefault="00F51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02AE0" w14:textId="77777777" w:rsidR="001E41F3" w:rsidRDefault="004D39A5" w:rsidP="004D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 band combinations are needed to maximize utilization of operator’s licensed spectrum:</w:t>
            </w:r>
          </w:p>
          <w:p w14:paraId="1ED1CF58" w14:textId="3750FCE1" w:rsidR="004D39A5" w:rsidRDefault="004D39A5" w:rsidP="00F51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D39A5">
              <w:rPr>
                <w:noProof/>
              </w:rPr>
              <w:t>CA_n48A-n66(2A)-n71A-n77A</w:t>
            </w:r>
            <w:r>
              <w:rPr>
                <w:noProof/>
              </w:rPr>
              <w:t xml:space="preserve"> with UL configuration of </w:t>
            </w:r>
            <w:r w:rsidR="00F51D4E">
              <w:rPr>
                <w:noProof/>
              </w:rPr>
              <w:t>CA_n48A-n66A, CA_n66A-n77A, CA_n48A-n71A, CA_n71A-n77A, CA_n66A-n71A</w:t>
            </w:r>
          </w:p>
          <w:p w14:paraId="708AA7DE" w14:textId="62F652C2" w:rsidR="004D39A5" w:rsidRDefault="004D39A5" w:rsidP="00EF5E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7F8EA" w14:textId="6FD131DE" w:rsidR="001E41F3" w:rsidRDefault="006C1607" w:rsidP="00367D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4D39A5" w:rsidRPr="004D39A5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inter band CA operation bands (4 bands) </w:t>
            </w:r>
            <w:r w:rsidR="0047284D">
              <w:rPr>
                <w:noProof/>
              </w:rPr>
              <w:t xml:space="preserve">in </w:t>
            </w:r>
            <w:r>
              <w:rPr>
                <w:noProof/>
              </w:rPr>
              <w:t>table</w:t>
            </w:r>
            <w:r w:rsidR="0047284D">
              <w:rPr>
                <w:noProof/>
              </w:rPr>
              <w:t xml:space="preserve"> 5.2</w:t>
            </w:r>
            <w:r w:rsidR="0047284D" w:rsidRPr="006C1607">
              <w:rPr>
                <w:noProof/>
              </w:rPr>
              <w:t>A.3.3</w:t>
            </w:r>
            <w:r w:rsidR="0047284D">
              <w:rPr>
                <w:noProof/>
              </w:rPr>
              <w:t>-1</w:t>
            </w:r>
            <w:r>
              <w:rPr>
                <w:noProof/>
              </w:rPr>
              <w:t xml:space="preserve"> to include: </w:t>
            </w:r>
            <w:r w:rsidR="00367D77" w:rsidRPr="00367D77">
              <w:rPr>
                <w:noProof/>
              </w:rPr>
              <w:t>CA_n48-n66-n70-n71</w:t>
            </w:r>
            <w:r w:rsidR="00367D77">
              <w:rPr>
                <w:noProof/>
              </w:rPr>
              <w:t xml:space="preserve">, </w:t>
            </w:r>
            <w:r w:rsidR="00367D77" w:rsidRPr="00367D77">
              <w:rPr>
                <w:noProof/>
              </w:rPr>
              <w:t>CA_n48-n66-n70-n77</w:t>
            </w:r>
            <w:r w:rsidR="00367D77">
              <w:rPr>
                <w:noProof/>
              </w:rPr>
              <w:t xml:space="preserve">, </w:t>
            </w:r>
            <w:r>
              <w:rPr>
                <w:noProof/>
              </w:rPr>
              <w:t>CA_n48-n66-n71-n77, CA_n48-n70-n71-n77</w:t>
            </w:r>
          </w:p>
          <w:p w14:paraId="45471964" w14:textId="23E71E27" w:rsidR="006C1607" w:rsidRDefault="006C1607" w:rsidP="006C16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new inter-band CA configuration (4 bands)</w:t>
            </w:r>
            <w:r w:rsidR="0047284D">
              <w:rPr>
                <w:noProof/>
              </w:rPr>
              <w:t xml:space="preserve"> in section </w:t>
            </w:r>
            <w:r w:rsidR="0047284D" w:rsidRPr="00F51D4E">
              <w:rPr>
                <w:noProof/>
              </w:rPr>
              <w:t>5.5A.3.3</w:t>
            </w:r>
            <w:r>
              <w:rPr>
                <w:noProof/>
              </w:rPr>
              <w:t>:</w:t>
            </w:r>
            <w:r>
              <w:rPr>
                <w:noProof/>
              </w:rPr>
              <w:br/>
            </w:r>
            <w:r w:rsidRPr="004D39A5">
              <w:rPr>
                <w:noProof/>
              </w:rPr>
              <w:t>CA_n48A-n66(2A)-n71A-n77A</w:t>
            </w:r>
          </w:p>
          <w:p w14:paraId="130F3883" w14:textId="0EED6BA4" w:rsidR="006C1607" w:rsidRDefault="006C1607" w:rsidP="006C1607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2932ED9" w14:textId="3C4F04F0" w:rsidR="004D39A5" w:rsidRDefault="004D39A5" w:rsidP="009E53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>
              <w:rPr>
                <w:rFonts w:eastAsiaTheme="minorEastAsia"/>
                <w:noProof/>
                <w:lang w:eastAsia="zh-CN"/>
              </w:rPr>
              <w:t xml:space="preserve"> fallbacks</w:t>
            </w:r>
            <w:r w:rsidR="00AC4F86">
              <w:rPr>
                <w:rFonts w:eastAsiaTheme="minorEastAsia"/>
                <w:noProof/>
                <w:lang w:eastAsia="zh-CN"/>
              </w:rPr>
              <w:t xml:space="preserve"> are included in the latest specification.</w:t>
            </w:r>
          </w:p>
          <w:p w14:paraId="31C656EC" w14:textId="61255E56" w:rsidR="00F51D4E" w:rsidRDefault="00F51D4E" w:rsidP="009E5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No new MSD, hence the draft CR format is adopted.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C0DF" w:rsidR="001E41F3" w:rsidRDefault="004D39A5" w:rsidP="00AC4F86">
            <w:pPr>
              <w:pStyle w:val="CRCoverPage"/>
              <w:spacing w:after="0"/>
              <w:ind w:left="100"/>
              <w:rPr>
                <w:noProof/>
              </w:rPr>
            </w:pPr>
            <w:r w:rsidRPr="004D39A5">
              <w:rPr>
                <w:noProof/>
              </w:rPr>
              <w:t>The requested int</w:t>
            </w:r>
            <w:r w:rsidR="00AC4F86">
              <w:rPr>
                <w:noProof/>
              </w:rPr>
              <w:t xml:space="preserve">er-band NR-CA combinations </w:t>
            </w:r>
            <w:r w:rsidRPr="004D39A5">
              <w:rPr>
                <w:noProof/>
              </w:rPr>
              <w:t>are not included in current spec</w:t>
            </w:r>
            <w:r w:rsidR="00F51D4E">
              <w:rPr>
                <w:noProof/>
              </w:rPr>
              <w:t>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8008" w:rsidR="001E41F3" w:rsidRDefault="006C1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Pr="006C1607">
              <w:rPr>
                <w:noProof/>
              </w:rPr>
              <w:t>A.3.3</w:t>
            </w:r>
            <w:r>
              <w:rPr>
                <w:noProof/>
              </w:rPr>
              <w:t xml:space="preserve">, </w:t>
            </w:r>
            <w:r w:rsidR="00F51D4E" w:rsidRPr="00F51D4E">
              <w:rPr>
                <w:noProof/>
              </w:rPr>
              <w:t>5.5A.3.3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7B87B4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BB183F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FBA72C" w:rsidR="001E41F3" w:rsidRDefault="00145D43" w:rsidP="00A54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51D4E">
              <w:rPr>
                <w:noProof/>
              </w:rPr>
              <w:t>38.521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DF94" w:rsidR="001E41F3" w:rsidRDefault="00F51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677EC7" w:rsidR="001E41F3" w:rsidRPr="008332D2" w:rsidRDefault="00CD4BBC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</w:p>
    <w:p w14:paraId="6622D881" w14:textId="77777777" w:rsidR="00983405" w:rsidRPr="00A1115A" w:rsidRDefault="00983405" w:rsidP="00983405">
      <w:pPr>
        <w:pStyle w:val="Heading4"/>
      </w:pPr>
      <w:bookmarkStart w:id="2" w:name="_Toc83580309"/>
      <w:bookmarkStart w:id="3" w:name="_Toc84404818"/>
      <w:bookmarkStart w:id="4" w:name="_Toc84413427"/>
      <w:r w:rsidRPr="00A1115A">
        <w:t>5.2A.2.3</w:t>
      </w:r>
      <w:r w:rsidRPr="00A1115A">
        <w:tab/>
        <w:t>Inter-band CA (</w:t>
      </w:r>
      <w:r w:rsidRPr="00A1115A">
        <w:rPr>
          <w:bCs/>
        </w:rPr>
        <w:t>four bands)</w:t>
      </w:r>
      <w:bookmarkEnd w:id="2"/>
      <w:bookmarkEnd w:id="3"/>
      <w:bookmarkEnd w:id="4"/>
    </w:p>
    <w:p w14:paraId="61D8C98B" w14:textId="77777777" w:rsidR="00983405" w:rsidRDefault="00983405" w:rsidP="00983405">
      <w:pPr>
        <w:pStyle w:val="TH"/>
        <w:rPr>
          <w:bCs/>
        </w:rPr>
      </w:pPr>
      <w:r w:rsidRPr="00A1115A">
        <w:rPr>
          <w:bCs/>
        </w:rPr>
        <w:t>Table 5.2A.2.3-1: Inter-band CA operating bands involving FR1 (four bands)</w:t>
      </w:r>
    </w:p>
    <w:p w14:paraId="4E34AB5C" w14:textId="579CDB2D" w:rsidR="00983405" w:rsidRDefault="00983405" w:rsidP="00983405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Unaffected parts ommited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5C7A8B" w:rsidRPr="0072127A" w14:paraId="46CB9E67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0C2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CA_n3-n5-n7-n78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5C46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n5, n7, n78</w:t>
            </w:r>
          </w:p>
        </w:tc>
      </w:tr>
      <w:tr w:rsidR="005C7A8B" w:rsidRPr="0072127A" w14:paraId="41A29C66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F5F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CA_n3-n7-n8-n78</w:t>
            </w:r>
            <w:r w:rsidRPr="0072127A">
              <w:rPr>
                <w:rFonts w:eastAsia="SimSun"/>
                <w:vertAlign w:val="superscript"/>
                <w:lang w:val="en-US" w:eastAsia="ja-JP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84E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n8, n78</w:t>
            </w:r>
          </w:p>
        </w:tc>
      </w:tr>
      <w:tr w:rsidR="005C7A8B" w:rsidRPr="0072127A" w14:paraId="6BBFFF56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DCD5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CA_n3-n7-n26-n78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A0D0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n26, n78</w:t>
            </w:r>
          </w:p>
        </w:tc>
      </w:tr>
      <w:tr w:rsidR="005C7A8B" w:rsidRPr="0072127A" w14:paraId="2AA20759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3CA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CA_n3-n7-n28-n38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570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n28, n38</w:t>
            </w:r>
          </w:p>
        </w:tc>
      </w:tr>
      <w:tr w:rsidR="005C7A8B" w:rsidRPr="0072127A" w14:paraId="2291BF94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BD1F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54C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n28, n78</w:t>
            </w:r>
          </w:p>
        </w:tc>
      </w:tr>
      <w:tr w:rsidR="005C7A8B" w:rsidRPr="0072127A" w14:paraId="66C8584E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8BB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CA_n3-n7-n67-n78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B136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n3, n7, n67, n78</w:t>
            </w:r>
          </w:p>
        </w:tc>
      </w:tr>
      <w:tr w:rsidR="005C7A8B" w:rsidRPr="0072127A" w14:paraId="3128F1D7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938F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CA_n3-n18-n28-n41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C04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n3, n18, n28, n41</w:t>
            </w:r>
          </w:p>
        </w:tc>
      </w:tr>
      <w:tr w:rsidR="005C7A8B" w:rsidRPr="0072127A" w14:paraId="75E026F5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D86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CA_n3-n18-n28-n77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E0B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n3, n18, n28, n77</w:t>
            </w:r>
          </w:p>
        </w:tc>
      </w:tr>
      <w:tr w:rsidR="005C7A8B" w:rsidRPr="0072127A" w14:paraId="29FABBB2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27A" w14:textId="77777777" w:rsidR="005C7A8B" w:rsidRPr="0072127A" w:rsidRDefault="005C7A8B" w:rsidP="00E50E15">
            <w:pPr>
              <w:pStyle w:val="TAC"/>
              <w:rPr>
                <w:rFonts w:eastAsia="SimSun"/>
                <w:lang w:eastAsia="zh-C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</w:t>
            </w:r>
            <w:r w:rsidRPr="0072127A">
              <w:rPr>
                <w:rFonts w:eastAsia="SimSun"/>
              </w:rPr>
              <w:t>0</w:t>
            </w:r>
            <w:r w:rsidRPr="0072127A">
              <w:rPr>
                <w:rFonts w:eastAsia="SimSun" w:hint="eastAsia"/>
                <w:lang w:eastAsia="zh-CN"/>
              </w:rPr>
              <w:t>-n7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7455" w14:textId="77777777" w:rsidR="005C7A8B" w:rsidRPr="0072127A" w:rsidRDefault="005C7A8B" w:rsidP="00E50E15">
            <w:pPr>
              <w:pStyle w:val="TAC"/>
              <w:rPr>
                <w:rFonts w:eastAsia="SimSun"/>
                <w:lang w:eastAsia="zh-C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</w:t>
            </w:r>
            <w:r w:rsidRPr="0072127A">
              <w:rPr>
                <w:rFonts w:eastAsia="SimSun"/>
              </w:rPr>
              <w:t>0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</w:tr>
      <w:tr w:rsidR="005C7A8B" w:rsidRPr="0072127A" w14:paraId="3A7AB3D5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4D6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CA_n3-n18-n41-n77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FEB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n3, n18, n41, n77</w:t>
            </w:r>
          </w:p>
        </w:tc>
      </w:tr>
      <w:tr w:rsidR="005C7A8B" w:rsidRPr="0072127A" w14:paraId="5EAA8639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B6B7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-n41</w:t>
            </w:r>
            <w:r w:rsidRPr="0072127A">
              <w:rPr>
                <w:rFonts w:eastAsia="SimSun" w:hint="eastAsia"/>
                <w:lang w:eastAsia="zh-CN"/>
              </w:rPr>
              <w:t>-n7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722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n41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</w:t>
            </w:r>
            <w:r w:rsidRPr="0072127A">
              <w:rPr>
                <w:rFonts w:eastAsia="SimSun"/>
                <w:lang w:eastAsia="zh-CN"/>
              </w:rPr>
              <w:t>7</w:t>
            </w:r>
          </w:p>
        </w:tc>
      </w:tr>
      <w:tr w:rsidR="005C7A8B" w:rsidRPr="0072127A" w14:paraId="667A22B3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E80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-n41</w:t>
            </w:r>
            <w:r w:rsidRPr="0072127A">
              <w:rPr>
                <w:rFonts w:eastAsia="SimSun" w:hint="eastAsia"/>
                <w:lang w:eastAsia="zh-CN"/>
              </w:rPr>
              <w:t>-n7</w:t>
            </w:r>
            <w:r w:rsidRPr="0072127A">
              <w:rPr>
                <w:rFonts w:eastAsia="SimSun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D84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n41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</w:t>
            </w:r>
            <w:r w:rsidRPr="0072127A">
              <w:rPr>
                <w:rFonts w:eastAsia="SimSun"/>
                <w:lang w:eastAsia="zh-CN"/>
              </w:rPr>
              <w:t>9</w:t>
            </w:r>
          </w:p>
        </w:tc>
      </w:tr>
      <w:tr w:rsidR="005C7A8B" w:rsidRPr="0072127A" w14:paraId="2D1DD3BE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D62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  <w:lang w:val="en-US" w:eastAsia="ja-JP"/>
              </w:rPr>
              <w:t>C</w:t>
            </w:r>
            <w:r w:rsidRPr="0072127A">
              <w:rPr>
                <w:rFonts w:eastAsia="SimSun"/>
                <w:lang w:val="en-US" w:eastAsia="ja-JP"/>
              </w:rPr>
              <w:t>A_n3-n28-n77-n79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5911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ja-JP"/>
              </w:rPr>
              <w:t>n3, n28, n77, n79</w:t>
            </w:r>
          </w:p>
        </w:tc>
      </w:tr>
      <w:tr w:rsidR="005C7A8B" w:rsidRPr="0072127A" w14:paraId="068865AC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F72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CA_n3-n</w:t>
            </w:r>
            <w:r w:rsidRPr="0072127A">
              <w:rPr>
                <w:rFonts w:eastAsia="SimSun"/>
              </w:rPr>
              <w:t>28</w:t>
            </w:r>
            <w:r w:rsidRPr="0072127A">
              <w:rPr>
                <w:rFonts w:eastAsia="SimSun" w:hint="eastAsia"/>
              </w:rPr>
              <w:t>-n41</w:t>
            </w:r>
            <w:r w:rsidRPr="0072127A">
              <w:rPr>
                <w:rFonts w:eastAsia="SimSun" w:hint="eastAsia"/>
                <w:lang w:eastAsia="zh-CN"/>
              </w:rPr>
              <w:t>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D6EE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</w:rPr>
              <w:t>n3</w:t>
            </w:r>
            <w:r w:rsidRPr="0072127A">
              <w:rPr>
                <w:rFonts w:eastAsia="SimSun"/>
              </w:rPr>
              <w:t xml:space="preserve">, </w:t>
            </w:r>
            <w:r w:rsidRPr="0072127A">
              <w:rPr>
                <w:rFonts w:eastAsia="SimSun" w:hint="eastAsia"/>
              </w:rPr>
              <w:t>n</w:t>
            </w:r>
            <w:r w:rsidRPr="0072127A">
              <w:rPr>
                <w:rFonts w:eastAsia="SimSun"/>
              </w:rPr>
              <w:t xml:space="preserve">28, </w:t>
            </w:r>
            <w:r w:rsidRPr="0072127A">
              <w:rPr>
                <w:rFonts w:eastAsia="SimSun" w:hint="eastAsia"/>
              </w:rPr>
              <w:t>n41</w:t>
            </w:r>
            <w:r w:rsidRPr="0072127A">
              <w:rPr>
                <w:rFonts w:eastAsia="SimSun"/>
                <w:lang w:eastAsia="zh-CN"/>
              </w:rPr>
              <w:t xml:space="preserve">, </w:t>
            </w:r>
            <w:r w:rsidRPr="0072127A">
              <w:rPr>
                <w:rFonts w:eastAsia="SimSun" w:hint="eastAsia"/>
                <w:lang w:eastAsia="zh-CN"/>
              </w:rPr>
              <w:t>n78</w:t>
            </w:r>
          </w:p>
        </w:tc>
      </w:tr>
      <w:tr w:rsidR="005C7A8B" w:rsidRPr="0072127A" w14:paraId="2F13F8B4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8AE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  <w:lang w:val="en-US" w:eastAsia="ja-JP"/>
              </w:rPr>
              <w:t>C</w:t>
            </w:r>
            <w:r w:rsidRPr="0072127A">
              <w:rPr>
                <w:rFonts w:eastAsia="SimSun"/>
                <w:lang w:val="en-US" w:eastAsia="ja-JP"/>
              </w:rPr>
              <w:t>A_n3-n41-n77-n79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098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ja-JP"/>
              </w:rPr>
              <w:t>n3, n41, n77, n79</w:t>
            </w:r>
          </w:p>
        </w:tc>
      </w:tr>
      <w:tr w:rsidR="005C7A8B" w:rsidRPr="0072127A" w14:paraId="09A99D94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D0EE" w14:textId="77777777" w:rsidR="005C7A8B" w:rsidRPr="0072127A" w:rsidRDefault="005C7A8B" w:rsidP="00E50E1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5-n</w:t>
            </w:r>
            <w:r w:rsidRPr="0072127A">
              <w:rPr>
                <w:rFonts w:eastAsia="SimSun" w:hint="eastAsia"/>
                <w:lang w:val="en-US" w:eastAsia="zh-CN"/>
              </w:rPr>
              <w:t>2</w:t>
            </w:r>
            <w:r w:rsidRPr="0072127A">
              <w:rPr>
                <w:rFonts w:eastAsia="SimSun"/>
                <w:lang w:val="en-US" w:eastAsia="zh-CN"/>
              </w:rPr>
              <w:t>5-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1580" w14:textId="77777777" w:rsidR="005C7A8B" w:rsidRPr="0072127A" w:rsidRDefault="005C7A8B" w:rsidP="00E50E1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n5</w:t>
            </w:r>
            <w:r w:rsidRPr="0072127A">
              <w:rPr>
                <w:rFonts w:eastAsia="SimSun" w:hint="eastAsia"/>
                <w:lang w:val="en-US" w:eastAsia="zh-CN"/>
              </w:rPr>
              <w:t>, n2</w:t>
            </w:r>
            <w:r w:rsidRPr="0072127A">
              <w:rPr>
                <w:rFonts w:eastAsia="SimSun"/>
                <w:lang w:val="en-US" w:eastAsia="zh-CN"/>
              </w:rPr>
              <w:t>5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, n77</w:t>
            </w:r>
          </w:p>
        </w:tc>
      </w:tr>
      <w:tr w:rsidR="005C7A8B" w:rsidRPr="0072127A" w14:paraId="33B15277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495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CA_n5-n25-n66-n78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C5A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n5, n25, n66, n78</w:t>
            </w:r>
          </w:p>
        </w:tc>
      </w:tr>
      <w:tr w:rsidR="005C7A8B" w:rsidRPr="0072127A" w14:paraId="4974697E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7ACB" w14:textId="77777777" w:rsidR="005C7A8B" w:rsidRPr="0072127A" w:rsidRDefault="005C7A8B" w:rsidP="00E50E1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CA_n5-n30-n66-n77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63D" w14:textId="77777777" w:rsidR="005C7A8B" w:rsidRPr="0072127A" w:rsidRDefault="005C7A8B" w:rsidP="00E50E1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n5, n30, n66, n77</w:t>
            </w:r>
          </w:p>
        </w:tc>
      </w:tr>
      <w:tr w:rsidR="005C7A8B" w:rsidRPr="0072127A" w14:paraId="4BB24584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D9E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DE2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n5, n48, n66, n77</w:t>
            </w:r>
          </w:p>
        </w:tc>
      </w:tr>
      <w:tr w:rsidR="005C7A8B" w:rsidRPr="0072127A" w14:paraId="27EDBE19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E8F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ja-JP"/>
              </w:rPr>
              <w:t>CA_n7-n8-n40-n78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331D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ja-JP"/>
              </w:rPr>
              <w:t>n7, n8, n40, n78</w:t>
            </w:r>
          </w:p>
        </w:tc>
      </w:tr>
      <w:tr w:rsidR="005C7A8B" w:rsidRPr="0072127A" w14:paraId="708C973F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166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7-n</w:t>
            </w:r>
            <w:r w:rsidRPr="0072127A">
              <w:rPr>
                <w:rFonts w:eastAsia="SimSun" w:hint="eastAsia"/>
                <w:lang w:val="en-US" w:eastAsia="zh-CN"/>
              </w:rPr>
              <w:t>2</w:t>
            </w:r>
            <w:r w:rsidRPr="0072127A">
              <w:rPr>
                <w:rFonts w:eastAsia="SimSun"/>
                <w:lang w:val="en-US" w:eastAsia="zh-CN"/>
              </w:rPr>
              <w:t>5-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85D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n7</w:t>
            </w:r>
            <w:r w:rsidRPr="0072127A">
              <w:rPr>
                <w:rFonts w:eastAsia="SimSun" w:hint="eastAsia"/>
                <w:lang w:val="en-US" w:eastAsia="zh-CN"/>
              </w:rPr>
              <w:t>, n2</w:t>
            </w:r>
            <w:r w:rsidRPr="0072127A">
              <w:rPr>
                <w:rFonts w:eastAsia="SimSun"/>
                <w:lang w:val="en-US" w:eastAsia="zh-CN"/>
              </w:rPr>
              <w:t>5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, n77</w:t>
            </w:r>
          </w:p>
        </w:tc>
      </w:tr>
      <w:tr w:rsidR="005C7A8B" w:rsidRPr="0072127A" w14:paraId="5518C485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652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 w:hint="eastAsia"/>
                <w:lang w:val="en-US" w:eastAsia="zh-CN"/>
              </w:rPr>
              <w:t>CA_</w:t>
            </w:r>
            <w:r w:rsidRPr="0072127A">
              <w:rPr>
                <w:rFonts w:eastAsia="SimSun"/>
                <w:lang w:val="en-US" w:eastAsia="zh-CN"/>
              </w:rPr>
              <w:t>n7-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25</w:t>
            </w:r>
            <w:r w:rsidRPr="0072127A">
              <w:rPr>
                <w:rFonts w:eastAsia="SimSun" w:hint="eastAsia"/>
                <w:lang w:val="en-US" w:eastAsia="zh-CN"/>
              </w:rPr>
              <w:t>-n</w:t>
            </w:r>
            <w:r w:rsidRPr="0072127A">
              <w:rPr>
                <w:rFonts w:eastAsia="SimSun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A111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 xml:space="preserve">n7, 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 xml:space="preserve">25, 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66, n78</w:t>
            </w:r>
          </w:p>
        </w:tc>
      </w:tr>
      <w:tr w:rsidR="005C7A8B" w:rsidRPr="0072127A" w14:paraId="7EFD4826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6C3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CA_n12-n30-n66-n77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584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n12, n30, n66, n77</w:t>
            </w:r>
          </w:p>
        </w:tc>
      </w:tr>
      <w:tr w:rsidR="005C7A8B" w:rsidRPr="0072127A" w14:paraId="26CAF4C6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9C8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CA_n13-n25-n66-n77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0CA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kern w:val="2"/>
                <w:lang w:val="en-US" w:eastAsia="zh-CN"/>
              </w:rPr>
              <w:t>n13, n25, n66, n77</w:t>
            </w:r>
          </w:p>
        </w:tc>
      </w:tr>
      <w:tr w:rsidR="005C7A8B" w:rsidRPr="0072127A" w14:paraId="67C97823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1D08" w14:textId="77777777" w:rsidR="005C7A8B" w:rsidRPr="0072127A" w:rsidRDefault="005C7A8B" w:rsidP="00E50E1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CA_n14-n30-n66-n77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23A" w14:textId="77777777" w:rsidR="005C7A8B" w:rsidRPr="0072127A" w:rsidRDefault="005C7A8B" w:rsidP="00E50E1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72127A">
              <w:rPr>
                <w:rFonts w:eastAsia="SimSun"/>
              </w:rPr>
              <w:t>n14, n30, n66, n77</w:t>
            </w:r>
          </w:p>
        </w:tc>
      </w:tr>
      <w:tr w:rsidR="005C7A8B" w:rsidRPr="0072127A" w14:paraId="0F05DE4B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B1FA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CA_n18-n28-n41-n77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6CC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eastAsia="zh-CN"/>
              </w:rPr>
              <w:t>n18, n28, n41, n77</w:t>
            </w:r>
          </w:p>
        </w:tc>
      </w:tr>
      <w:tr w:rsidR="005C7A8B" w:rsidRPr="0072127A" w14:paraId="016CA7D8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9239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color w:val="000000"/>
              </w:rPr>
              <w:t>CA_n25-n38-n66-n78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90A3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color w:val="000000"/>
              </w:rPr>
              <w:t>n25, n38, n66, n78</w:t>
            </w:r>
          </w:p>
        </w:tc>
      </w:tr>
      <w:tr w:rsidR="005C7A8B" w:rsidRPr="0072127A" w14:paraId="3E9F57C2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8CA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</w:rPr>
              <w:t>CA_n25-n41-n66-n71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461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</w:rPr>
              <w:t>n25, n41, n66, n71</w:t>
            </w:r>
          </w:p>
        </w:tc>
      </w:tr>
      <w:tr w:rsidR="005C7A8B" w:rsidRPr="0072127A" w14:paraId="57333A3C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200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CA_n25-n41-n66-n77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947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n25, n41, n66, n77</w:t>
            </w:r>
          </w:p>
        </w:tc>
      </w:tr>
      <w:tr w:rsidR="005C7A8B" w:rsidRPr="0072127A" w14:paraId="6E192511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0C9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CA_n25-n41-n66-n78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1BED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n25, n41, n66, n78</w:t>
            </w:r>
          </w:p>
        </w:tc>
      </w:tr>
      <w:tr w:rsidR="005C7A8B" w:rsidRPr="0072127A" w14:paraId="174C96DF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F270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CA_n25-n41-n71-n77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6DE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n25, n41, n71, n77</w:t>
            </w:r>
          </w:p>
        </w:tc>
      </w:tr>
      <w:tr w:rsidR="005C7A8B" w:rsidRPr="0072127A" w14:paraId="049972FD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A2C7" w14:textId="77777777" w:rsidR="005C7A8B" w:rsidRPr="0072127A" w:rsidRDefault="005C7A8B" w:rsidP="00E50E1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CA_n25-n41-n71-n78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E39" w14:textId="77777777" w:rsidR="005C7A8B" w:rsidRPr="0072127A" w:rsidRDefault="005C7A8B" w:rsidP="00E50E1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72127A">
              <w:rPr>
                <w:rFonts w:eastAsia="SimSun"/>
                <w:color w:val="000000"/>
                <w:szCs w:val="18"/>
                <w:lang w:eastAsia="ja-JP"/>
              </w:rPr>
              <w:t>n25, n41, n71, n78</w:t>
            </w:r>
          </w:p>
        </w:tc>
      </w:tr>
      <w:tr w:rsidR="005C7A8B" w:rsidRPr="0072127A" w14:paraId="11E93547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2D2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CA_n25-n66-n71-n77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DA86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n25, n66, n71, n77</w:t>
            </w:r>
          </w:p>
        </w:tc>
      </w:tr>
      <w:tr w:rsidR="005C7A8B" w:rsidRPr="0072127A" w14:paraId="6C548E5D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9C2A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CA_n25-n66-n71-n78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A04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color w:val="000000"/>
              </w:rPr>
              <w:t>n25, n66, n71, n78</w:t>
            </w:r>
          </w:p>
        </w:tc>
      </w:tr>
      <w:tr w:rsidR="005C7A8B" w:rsidRPr="0072127A" w14:paraId="64903005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77F" w14:textId="77777777" w:rsidR="005C7A8B" w:rsidRPr="0072127A" w:rsidRDefault="005C7A8B" w:rsidP="00E50E15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 w:hint="eastAsia"/>
                <w:color w:val="000000"/>
                <w:lang w:eastAsia="ja-JP"/>
              </w:rPr>
              <w:t>C</w:t>
            </w:r>
            <w:r w:rsidRPr="0072127A">
              <w:rPr>
                <w:rFonts w:eastAsia="SimSun"/>
                <w:color w:val="000000"/>
                <w:lang w:eastAsia="ja-JP"/>
              </w:rPr>
              <w:t>A_n28-n41-n77-n79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2137" w14:textId="77777777" w:rsidR="005C7A8B" w:rsidRPr="0072127A" w:rsidRDefault="005C7A8B" w:rsidP="00E50E15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/>
                <w:color w:val="000000"/>
              </w:rPr>
              <w:t>n28, n41, n77, n79</w:t>
            </w:r>
          </w:p>
        </w:tc>
      </w:tr>
      <w:tr w:rsidR="005C7A8B" w:rsidRPr="0072127A" w14:paraId="49FE69BD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1606" w14:textId="77777777" w:rsidR="005C7A8B" w:rsidRPr="0072127A" w:rsidRDefault="005C7A8B" w:rsidP="00E50E15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/>
                <w:color w:val="000000"/>
              </w:rPr>
              <w:t>CA_n29-n30-n66-n77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5E" w14:textId="77777777" w:rsidR="005C7A8B" w:rsidRPr="0072127A" w:rsidRDefault="005C7A8B" w:rsidP="00E50E15">
            <w:pPr>
              <w:pStyle w:val="TAC"/>
              <w:rPr>
                <w:rFonts w:eastAsia="SimSun"/>
                <w:color w:val="000000"/>
              </w:rPr>
            </w:pPr>
            <w:r w:rsidRPr="0072127A">
              <w:rPr>
                <w:rFonts w:eastAsia="SimSun"/>
                <w:color w:val="000000"/>
              </w:rPr>
              <w:t>n29, n30, n66, n77</w:t>
            </w:r>
          </w:p>
        </w:tc>
      </w:tr>
      <w:tr w:rsidR="005C7A8B" w:rsidRPr="0072127A" w14:paraId="10F8651A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D57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CA_n41-n66-n70-n78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8BD" w14:textId="77777777" w:rsidR="005C7A8B" w:rsidRPr="0072127A" w:rsidRDefault="005C7A8B" w:rsidP="00E50E15">
            <w:pPr>
              <w:pStyle w:val="TAC"/>
              <w:rPr>
                <w:rFonts w:eastAsia="SimSun"/>
                <w:lang w:val="en-US" w:eastAsia="zh-CN"/>
              </w:rPr>
            </w:pPr>
            <w:r w:rsidRPr="0072127A">
              <w:rPr>
                <w:rFonts w:eastAsia="SimSun"/>
                <w:lang w:val="en-US" w:eastAsia="zh-CN"/>
              </w:rPr>
              <w:t>n41, n66, n70, n78</w:t>
            </w:r>
          </w:p>
        </w:tc>
      </w:tr>
      <w:tr w:rsidR="005C7A8B" w:rsidRPr="0072127A" w14:paraId="296DB3B9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5324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CA_n41-n66-n71-n77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447F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</w:rPr>
              <w:t>n41, n66, n71, n77</w:t>
            </w:r>
          </w:p>
        </w:tc>
      </w:tr>
      <w:tr w:rsidR="005C7A8B" w:rsidRPr="0072127A" w14:paraId="34E2DA22" w14:textId="77777777" w:rsidTr="00E50E15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626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CA_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41-n66-</w:t>
            </w:r>
            <w:r w:rsidRPr="0072127A">
              <w:rPr>
                <w:rFonts w:eastAsia="SimSun" w:hint="eastAsia"/>
                <w:lang w:val="en-US" w:eastAsia="zh-CN"/>
              </w:rPr>
              <w:t>n</w:t>
            </w:r>
            <w:r w:rsidRPr="0072127A">
              <w:rPr>
                <w:rFonts w:eastAsia="SimSun"/>
                <w:lang w:val="en-US" w:eastAsia="zh-CN"/>
              </w:rPr>
              <w:t>71</w:t>
            </w:r>
            <w:r w:rsidRPr="0072127A">
              <w:rPr>
                <w:rFonts w:eastAsia="SimSun" w:hint="eastAsia"/>
                <w:lang w:val="en-US" w:eastAsia="zh-CN"/>
              </w:rPr>
              <w:t>-n</w:t>
            </w:r>
            <w:r w:rsidRPr="0072127A">
              <w:rPr>
                <w:rFonts w:eastAsia="SimSun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6C2" w14:textId="77777777" w:rsidR="005C7A8B" w:rsidRPr="0072127A" w:rsidRDefault="005C7A8B" w:rsidP="00E50E15">
            <w:pPr>
              <w:pStyle w:val="TAC"/>
              <w:rPr>
                <w:rFonts w:eastAsia="SimSun"/>
              </w:rPr>
            </w:pPr>
            <w:r w:rsidRPr="0072127A">
              <w:rPr>
                <w:rFonts w:eastAsia="SimSun"/>
                <w:lang w:val="en-US" w:eastAsia="zh-CN"/>
              </w:rPr>
              <w:t>n41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66</w:t>
            </w:r>
            <w:r w:rsidRPr="0072127A">
              <w:rPr>
                <w:rFonts w:eastAsia="SimSun" w:hint="eastAsia"/>
                <w:lang w:val="en-US" w:eastAsia="zh-CN"/>
              </w:rPr>
              <w:t>, n</w:t>
            </w:r>
            <w:r w:rsidRPr="0072127A">
              <w:rPr>
                <w:rFonts w:eastAsia="SimSun"/>
                <w:lang w:val="en-US" w:eastAsia="zh-CN"/>
              </w:rPr>
              <w:t>71</w:t>
            </w:r>
            <w:r w:rsidRPr="0072127A">
              <w:rPr>
                <w:rFonts w:eastAsia="SimSun" w:hint="eastAsia"/>
                <w:lang w:val="en-US" w:eastAsia="zh-CN"/>
              </w:rPr>
              <w:t>, n7</w:t>
            </w:r>
            <w:r w:rsidRPr="0072127A">
              <w:rPr>
                <w:rFonts w:eastAsia="SimSun"/>
                <w:lang w:val="en-US" w:eastAsia="zh-CN"/>
              </w:rPr>
              <w:t>8</w:t>
            </w:r>
          </w:p>
        </w:tc>
      </w:tr>
      <w:tr w:rsidR="005C7A8B" w:rsidRPr="0072127A" w14:paraId="7919BDC2" w14:textId="77777777" w:rsidTr="00E50E15">
        <w:trPr>
          <w:jc w:val="center"/>
          <w:ins w:id="5" w:author="DISH - Wuri Hapsari" w:date="2023-10-08T12:3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DF85" w14:textId="7D6BB11C" w:rsidR="005C7A8B" w:rsidRPr="0072127A" w:rsidRDefault="005C7A8B" w:rsidP="00E50E15">
            <w:pPr>
              <w:pStyle w:val="TAC"/>
              <w:rPr>
                <w:ins w:id="6" w:author="DISH - Wuri Hapsari" w:date="2023-10-08T12:36:00Z"/>
                <w:rFonts w:eastAsia="SimSun"/>
                <w:lang w:val="en-US" w:eastAsia="zh-CN"/>
              </w:rPr>
            </w:pPr>
            <w:ins w:id="7" w:author="DISH - Wuri Hapsari" w:date="2023-10-08T12:36:00Z">
              <w:r>
                <w:rPr>
                  <w:rFonts w:eastAsia="SimSun"/>
                  <w:lang w:val="en-US" w:eastAsia="zh-CN"/>
                </w:rPr>
                <w:t>CA_n48-n66-n70-n71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B02F" w14:textId="4B913595" w:rsidR="005C7A8B" w:rsidRPr="0072127A" w:rsidRDefault="005C7A8B" w:rsidP="00E50E15">
            <w:pPr>
              <w:pStyle w:val="TAC"/>
              <w:rPr>
                <w:ins w:id="8" w:author="DISH - Wuri Hapsari" w:date="2023-10-08T12:36:00Z"/>
                <w:rFonts w:eastAsia="SimSun"/>
                <w:lang w:val="en-US" w:eastAsia="zh-CN"/>
              </w:rPr>
            </w:pPr>
            <w:ins w:id="9" w:author="DISH - Wuri Hapsari" w:date="2023-10-08T12:36:00Z">
              <w:r>
                <w:rPr>
                  <w:rFonts w:eastAsia="SimSun"/>
                  <w:lang w:val="en-US" w:eastAsia="zh-CN"/>
                </w:rPr>
                <w:t>n48, n66, n70, n</w:t>
              </w:r>
            </w:ins>
            <w:ins w:id="10" w:author="DISH - Wuri Hapsari" w:date="2023-10-08T12:37:00Z">
              <w:r>
                <w:rPr>
                  <w:rFonts w:eastAsia="SimSun"/>
                  <w:lang w:val="en-US" w:eastAsia="zh-CN"/>
                </w:rPr>
                <w:t>71</w:t>
              </w:r>
            </w:ins>
          </w:p>
        </w:tc>
      </w:tr>
      <w:tr w:rsidR="005C7A8B" w:rsidRPr="0072127A" w14:paraId="61DE44BC" w14:textId="77777777" w:rsidTr="00E50E15">
        <w:trPr>
          <w:jc w:val="center"/>
          <w:ins w:id="11" w:author="DISH - Wuri Hapsari" w:date="2023-10-08T12:3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755A" w14:textId="47268E4A" w:rsidR="005C7A8B" w:rsidRDefault="005C7A8B" w:rsidP="00E50E15">
            <w:pPr>
              <w:pStyle w:val="TAC"/>
              <w:rPr>
                <w:ins w:id="12" w:author="DISH - Wuri Hapsari" w:date="2023-10-08T12:37:00Z"/>
                <w:rFonts w:eastAsia="SimSun"/>
                <w:lang w:val="en-US" w:eastAsia="zh-CN"/>
              </w:rPr>
            </w:pPr>
            <w:ins w:id="13" w:author="DISH - Wuri Hapsari" w:date="2023-10-08T12:37:00Z">
              <w:r>
                <w:rPr>
                  <w:rFonts w:eastAsia="SimSun"/>
                  <w:lang w:val="en-US" w:eastAsia="zh-CN"/>
                </w:rPr>
                <w:t>CA_n48-n66-n70-n77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E19" w14:textId="7E67EB96" w:rsidR="005C7A8B" w:rsidRDefault="005C7A8B" w:rsidP="00E50E15">
            <w:pPr>
              <w:pStyle w:val="TAC"/>
              <w:rPr>
                <w:ins w:id="14" w:author="DISH - Wuri Hapsari" w:date="2023-10-08T12:37:00Z"/>
                <w:rFonts w:eastAsia="SimSun"/>
                <w:lang w:val="en-US" w:eastAsia="zh-CN"/>
              </w:rPr>
            </w:pPr>
            <w:ins w:id="15" w:author="DISH - Wuri Hapsari" w:date="2023-10-08T12:39:00Z">
              <w:r>
                <w:rPr>
                  <w:rFonts w:eastAsia="SimSun"/>
                  <w:lang w:val="en-US" w:eastAsia="zh-CN"/>
                </w:rPr>
                <w:t>n48, n66, n70, n77</w:t>
              </w:r>
            </w:ins>
          </w:p>
        </w:tc>
      </w:tr>
      <w:tr w:rsidR="005C7A8B" w:rsidRPr="0072127A" w14:paraId="2A64C5C3" w14:textId="77777777" w:rsidTr="00E50E15">
        <w:trPr>
          <w:jc w:val="center"/>
          <w:ins w:id="16" w:author="DISH - Wuri Hapsari" w:date="2023-10-08T12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445" w14:textId="77777777" w:rsidR="005C7A8B" w:rsidRPr="0072127A" w:rsidRDefault="005C7A8B" w:rsidP="00E50E15">
            <w:pPr>
              <w:pStyle w:val="TAC"/>
              <w:rPr>
                <w:ins w:id="17" w:author="DISH - Wuri Hapsari" w:date="2023-10-08T12:32:00Z"/>
                <w:rFonts w:eastAsia="SimSun"/>
                <w:lang w:val="en-US" w:eastAsia="zh-CN"/>
              </w:rPr>
            </w:pPr>
            <w:ins w:id="18" w:author="DISH - Wuri Hapsari" w:date="2023-10-08T12:32:00Z">
              <w:r>
                <w:t>CA_n48-n66-n71</w:t>
              </w:r>
              <w:r w:rsidRPr="009B04FC"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B4CD" w14:textId="77777777" w:rsidR="005C7A8B" w:rsidRPr="0072127A" w:rsidRDefault="005C7A8B" w:rsidP="00E50E15">
            <w:pPr>
              <w:pStyle w:val="TAC"/>
              <w:rPr>
                <w:ins w:id="19" w:author="DISH - Wuri Hapsari" w:date="2023-10-08T12:32:00Z"/>
                <w:rFonts w:eastAsia="SimSun"/>
                <w:lang w:val="en-US" w:eastAsia="zh-CN"/>
              </w:rPr>
            </w:pPr>
            <w:ins w:id="20" w:author="DISH - Wuri Hapsari" w:date="2023-10-08T12:32:00Z">
              <w:r>
                <w:t xml:space="preserve">n48, n66, n71, </w:t>
              </w:r>
              <w:r w:rsidRPr="009B04FC">
                <w:t>n77</w:t>
              </w:r>
            </w:ins>
          </w:p>
        </w:tc>
      </w:tr>
      <w:tr w:rsidR="005C7A8B" w:rsidRPr="0072127A" w14:paraId="7712C407" w14:textId="77777777" w:rsidTr="00E50E15">
        <w:trPr>
          <w:jc w:val="center"/>
          <w:ins w:id="21" w:author="DISH - Wuri Hapsari" w:date="2023-10-08T12:3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089" w14:textId="77777777" w:rsidR="005C7A8B" w:rsidRPr="0072127A" w:rsidRDefault="005C7A8B" w:rsidP="00E50E15">
            <w:pPr>
              <w:pStyle w:val="TAC"/>
              <w:rPr>
                <w:ins w:id="22" w:author="DISH - Wuri Hapsari" w:date="2023-10-08T12:32:00Z"/>
                <w:rFonts w:eastAsia="SimSun"/>
                <w:lang w:val="en-US" w:eastAsia="zh-CN"/>
              </w:rPr>
            </w:pPr>
            <w:ins w:id="23" w:author="DISH - Wuri Hapsari" w:date="2023-10-08T12:32:00Z">
              <w:r>
                <w:t>CA_n48-n70-n71</w:t>
              </w:r>
              <w:r w:rsidRPr="009B04FC"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409" w14:textId="77777777" w:rsidR="005C7A8B" w:rsidRPr="0072127A" w:rsidRDefault="005C7A8B" w:rsidP="00E50E15">
            <w:pPr>
              <w:pStyle w:val="TAC"/>
              <w:rPr>
                <w:ins w:id="24" w:author="DISH - Wuri Hapsari" w:date="2023-10-08T12:32:00Z"/>
                <w:rFonts w:eastAsia="SimSun"/>
                <w:lang w:val="en-US" w:eastAsia="zh-CN"/>
              </w:rPr>
            </w:pPr>
            <w:ins w:id="25" w:author="DISH - Wuri Hapsari" w:date="2023-10-08T12:32:00Z">
              <w:r>
                <w:t xml:space="preserve">n48, n70, n71, </w:t>
              </w:r>
              <w:r w:rsidRPr="009B04FC">
                <w:t>n77</w:t>
              </w:r>
            </w:ins>
          </w:p>
        </w:tc>
      </w:tr>
      <w:tr w:rsidR="005C7A8B" w:rsidRPr="0072127A" w14:paraId="3F01FB17" w14:textId="77777777" w:rsidTr="00E50E15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1307" w14:textId="77777777" w:rsidR="005C7A8B" w:rsidRPr="0072127A" w:rsidRDefault="005C7A8B" w:rsidP="00E50E15">
            <w:pPr>
              <w:pStyle w:val="TAN"/>
              <w:rPr>
                <w:rFonts w:eastAsia="SimSun"/>
              </w:rPr>
            </w:pPr>
            <w:r w:rsidRPr="0072127A">
              <w:rPr>
                <w:rFonts w:eastAsia="SimSun"/>
              </w:rPr>
              <w:t>NOTE 1:</w:t>
            </w:r>
            <w:r w:rsidRPr="0072127A">
              <w:rPr>
                <w:rFonts w:eastAsia="SimSun"/>
              </w:rPr>
              <w:tab/>
              <w:t>Applicable for UE supporting inter-band carrier aggregation with mandatory simultaneous Rx/</w:t>
            </w:r>
            <w:proofErr w:type="spellStart"/>
            <w:r w:rsidRPr="0072127A">
              <w:rPr>
                <w:rFonts w:eastAsia="SimSun"/>
              </w:rPr>
              <w:t>Tx</w:t>
            </w:r>
            <w:proofErr w:type="spellEnd"/>
            <w:r w:rsidRPr="0072127A">
              <w:rPr>
                <w:rFonts w:eastAsia="SimSun"/>
              </w:rPr>
              <w:t xml:space="preserve"> capability.</w:t>
            </w:r>
          </w:p>
        </w:tc>
      </w:tr>
    </w:tbl>
    <w:p w14:paraId="37608771" w14:textId="47AA64C6" w:rsidR="00983405" w:rsidRDefault="00983405">
      <w:pPr>
        <w:rPr>
          <w:b/>
          <w:noProof/>
          <w:color w:val="0000FF"/>
        </w:rPr>
      </w:pPr>
    </w:p>
    <w:p w14:paraId="273EE840" w14:textId="68239037" w:rsidR="00CD4BBC" w:rsidRPr="008332D2" w:rsidRDefault="00CD4BBC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Unaffected parts ommited</w:t>
      </w:r>
    </w:p>
    <w:p w14:paraId="7B34CB1F" w14:textId="77777777" w:rsidR="00F51D4E" w:rsidRPr="00A1115A" w:rsidRDefault="00F51D4E" w:rsidP="00F51D4E">
      <w:pPr>
        <w:pStyle w:val="Heading4"/>
      </w:pPr>
      <w:bookmarkStart w:id="26" w:name="_Toc83580367"/>
      <w:bookmarkStart w:id="27" w:name="_Toc84404876"/>
      <w:bookmarkStart w:id="28" w:name="_Toc84413485"/>
      <w:r w:rsidRPr="00A1115A">
        <w:lastRenderedPageBreak/>
        <w:t>5.5A.3.3</w:t>
      </w:r>
      <w:r w:rsidRPr="00A1115A">
        <w:tab/>
        <w:t>Configurations for inter-band CA (</w:t>
      </w:r>
      <w:r w:rsidRPr="00A1115A">
        <w:rPr>
          <w:bCs/>
        </w:rPr>
        <w:t>four bands)</w:t>
      </w:r>
      <w:bookmarkEnd w:id="26"/>
      <w:bookmarkEnd w:id="27"/>
      <w:bookmarkEnd w:id="28"/>
    </w:p>
    <w:p w14:paraId="336168A9" w14:textId="77777777" w:rsidR="00F51D4E" w:rsidRDefault="00F51D4E" w:rsidP="00F51D4E">
      <w:pPr>
        <w:pStyle w:val="TH"/>
        <w:rPr>
          <w:bCs/>
        </w:rPr>
      </w:pPr>
      <w:r w:rsidRPr="00A1115A">
        <w:rPr>
          <w:bCs/>
        </w:rPr>
        <w:t>Table 5.5A.3.3-</w:t>
      </w:r>
      <w:r w:rsidRPr="00A1115A">
        <w:rPr>
          <w:bCs/>
          <w:lang w:val="en-US" w:eastAsia="zh-CN"/>
        </w:rPr>
        <w:t>1</w:t>
      </w:r>
      <w:r w:rsidRPr="00A1115A">
        <w:rPr>
          <w:bCs/>
        </w:rPr>
        <w:t>: NR CA configurations and bandwidth combinations sets defined for inter-band CA (four bands)</w:t>
      </w:r>
    </w:p>
    <w:p w14:paraId="63277E8E" w14:textId="74ECAED9" w:rsidR="00E50E15" w:rsidRDefault="00F51D4E" w:rsidP="00F51D4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Unaffected parts ommited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1903"/>
        <w:gridCol w:w="891"/>
        <w:gridCol w:w="3234"/>
        <w:gridCol w:w="1727"/>
      </w:tblGrid>
      <w:tr w:rsidR="00E50E15" w:rsidRPr="00AE7509" w14:paraId="442A7D27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84BF6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6CFEB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302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</w:t>
            </w:r>
            <w:r w:rsidRPr="00E50E15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F5C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45B2B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5F4B4548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16AA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4E6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3DC9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</w:t>
            </w:r>
            <w:r w:rsidRPr="00E50E15">
              <w:rPr>
                <w:rFonts w:hint="eastAsia"/>
                <w:lang w:eastAsia="zh-CN"/>
              </w:rPr>
              <w:t>7</w:t>
            </w:r>
            <w:r w:rsidRPr="00E50E15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26E0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CA_n78(2A)_BCS2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5DED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0C996C71" w14:textId="77777777" w:rsidTr="00E50E15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ADC27B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CA_n41A-n66(2A)-n71A-n78(2A)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AD507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CA_n41A-n66A</w:t>
            </w:r>
          </w:p>
          <w:p w14:paraId="789B6068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CA_n41A-n71A</w:t>
            </w:r>
          </w:p>
          <w:p w14:paraId="7BCE6113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CA_n41A-n78A</w:t>
            </w:r>
          </w:p>
          <w:p w14:paraId="376F1A4D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CA_n66A-n71A</w:t>
            </w:r>
          </w:p>
          <w:p w14:paraId="3C50D450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CA_n66A-n78A</w:t>
            </w:r>
          </w:p>
          <w:p w14:paraId="03EDE0D3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CA_n71A-n78A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B75F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</w:t>
            </w:r>
            <w:r w:rsidRPr="00E50E15">
              <w:rPr>
                <w:rFonts w:hint="eastAsia"/>
                <w:lang w:eastAsia="zh-CN"/>
              </w:rPr>
              <w:t>4</w:t>
            </w:r>
            <w:r w:rsidRPr="00E50E15"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49B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8BA22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E50E15" w:rsidRPr="00AE7509" w14:paraId="1719AD8F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1E678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37C0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E4A4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</w:t>
            </w:r>
            <w:r w:rsidRPr="00E50E15">
              <w:rPr>
                <w:rFonts w:hint="eastAsia"/>
                <w:lang w:eastAsia="zh-CN"/>
              </w:rPr>
              <w:t>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CD8" w14:textId="77777777" w:rsidR="00E50E15" w:rsidRPr="00AE7509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CA_n66(2A)_BCS1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31F6E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256E6F0D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3FE52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0728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27C5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</w:t>
            </w:r>
            <w:r w:rsidRPr="00E50E15">
              <w:rPr>
                <w:rFonts w:hint="eastAsia"/>
                <w:lang w:eastAsia="zh-CN"/>
              </w:rPr>
              <w:t>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9246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AE7509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15BE0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4668D09A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14ED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B59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E876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</w:t>
            </w:r>
            <w:r w:rsidRPr="00E50E15">
              <w:rPr>
                <w:rFonts w:hint="eastAsia"/>
                <w:lang w:eastAsia="zh-CN"/>
              </w:rPr>
              <w:t>7</w:t>
            </w:r>
            <w:r w:rsidRPr="00E50E15">
              <w:rPr>
                <w:lang w:eastAsia="zh-CN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C9E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CA_n78(2A)_BCS2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8CDE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543A781C" w14:textId="77777777" w:rsidTr="00E50E15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78760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CA_n48A-n66A-n70A-n71A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14924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CA_n48A-n66A</w:t>
            </w:r>
            <w:r w:rsidRPr="00E50E15">
              <w:rPr>
                <w:rFonts w:eastAsia="SimSun"/>
                <w:lang w:val="en-US" w:eastAsia="zh-CN" w:bidi="ar"/>
              </w:rPr>
              <w:br/>
              <w:t>CA_n48A-n70A</w:t>
            </w:r>
            <w:r w:rsidRPr="00E50E15">
              <w:rPr>
                <w:rFonts w:eastAsia="SimSun"/>
                <w:lang w:val="en-US" w:eastAsia="zh-CN" w:bidi="ar"/>
              </w:rPr>
              <w:br/>
              <w:t>CA_n48A-n71A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CA_n66A-n71A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CA_n70A-n71A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A6B2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27B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98E08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E50E15" w:rsidRPr="00AE7509" w14:paraId="39E40503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EB4A5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4FC0D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DF6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54A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02E1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42EDADE2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11ED3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88394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995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4380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24C16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133D9EEB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47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5CB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ABF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D13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CE8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57791E46" w14:textId="77777777" w:rsidTr="00E50E15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6508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CA_n48A-n66A-n70A-n77A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CE706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CA_n48A-n66A</w:t>
            </w:r>
            <w:r w:rsidRPr="00E50E15">
              <w:rPr>
                <w:rFonts w:eastAsia="SimSun"/>
                <w:lang w:val="en-US" w:eastAsia="zh-CN" w:bidi="ar"/>
              </w:rPr>
              <w:br/>
              <w:t>CA_n48A-n70A</w:t>
            </w:r>
            <w:r w:rsidRPr="00E50E15">
              <w:rPr>
                <w:rFonts w:eastAsia="SimSun"/>
                <w:lang w:val="en-US" w:eastAsia="zh-CN" w:bidi="ar"/>
              </w:rPr>
              <w:br/>
              <w:t>CA_n66A-n77A</w:t>
            </w:r>
            <w:r w:rsidRPr="00E50E15">
              <w:rPr>
                <w:rFonts w:eastAsia="SimSun"/>
                <w:lang w:val="en-US" w:eastAsia="zh-CN" w:bidi="ar"/>
              </w:rPr>
              <w:br/>
              <w:t>CA_n70A-n77A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4B2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1707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04163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E50E15" w:rsidRPr="00AE7509" w14:paraId="42C2C872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B3CD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91283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DB5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4B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30AD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6C1B156B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0930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67187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208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6C84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BD51A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06818080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4F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D11E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77F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6AE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DF5B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198A46D1" w14:textId="77777777" w:rsidTr="00E50E15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2B6B3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CA_n48A-n66A-n71A-n77A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C1595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CA_n48A-n66A</w:t>
            </w:r>
            <w:r w:rsidRPr="00E50E15">
              <w:rPr>
                <w:rFonts w:eastAsia="SimSun"/>
                <w:lang w:val="en-US" w:eastAsia="zh-CN" w:bidi="ar"/>
              </w:rPr>
              <w:br/>
              <w:t>CA_n48A-n71A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CA_n66A-n71A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CA_n66A-n77A</w:t>
            </w:r>
            <w:r w:rsidRPr="00E50E15">
              <w:rPr>
                <w:rFonts w:eastAsia="SimSun"/>
                <w:lang w:val="en-US" w:eastAsia="zh-CN" w:bidi="ar"/>
              </w:rPr>
              <w:br/>
              <w:t>CA_n71A-n77A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CB6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FE6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25C44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E50E15" w:rsidRPr="00AE7509" w14:paraId="423E696E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B768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FC2A8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328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D2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F4C49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11CD2E0C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F83CA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FCCA0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3DD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1AD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1D31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11ED5108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76A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81B2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F99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D0A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73B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9B04FC" w14:paraId="6F1D4177" w14:textId="77777777" w:rsidTr="00E50E15">
        <w:trPr>
          <w:trHeight w:val="29"/>
          <w:ins w:id="29" w:author="DISH - Wuri Hapsari" w:date="2023-10-08T12:51:00Z"/>
        </w:trPr>
        <w:tc>
          <w:tcPr>
            <w:tcW w:w="18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D3AAE1" w14:textId="77777777" w:rsidR="00E50E15" w:rsidRPr="009B04FC" w:rsidRDefault="00E50E15" w:rsidP="00E50E15">
            <w:pPr>
              <w:pStyle w:val="TAC"/>
              <w:rPr>
                <w:ins w:id="30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  <w:ins w:id="31" w:author="DISH - Wuri Hapsari" w:date="2023-10-08T12:51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CA_n48A-n66(2A)-n71A-n77A</w:t>
              </w:r>
            </w:ins>
          </w:p>
        </w:tc>
        <w:tc>
          <w:tcPr>
            <w:tcW w:w="19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4F4FC1" w14:textId="77777777" w:rsidR="00E50E15" w:rsidRPr="00A64411" w:rsidRDefault="00E50E15" w:rsidP="00E50E15">
            <w:pPr>
              <w:pStyle w:val="TAC"/>
              <w:rPr>
                <w:ins w:id="32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  <w:ins w:id="33" w:author="DISH - Wuri Hapsari" w:date="2023-10-08T12:51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CA_n48A-n66A</w:t>
              </w:r>
            </w:ins>
          </w:p>
          <w:p w14:paraId="17B38D09" w14:textId="77777777" w:rsidR="00E50E15" w:rsidRPr="00A64411" w:rsidRDefault="00E50E15" w:rsidP="00E50E15">
            <w:pPr>
              <w:pStyle w:val="TAC"/>
              <w:rPr>
                <w:ins w:id="34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  <w:ins w:id="35" w:author="DISH - Wuri Hapsari" w:date="2023-10-08T12:51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CA_n66A-n77A                    CA_n48A-n71A</w:t>
              </w:r>
            </w:ins>
          </w:p>
          <w:p w14:paraId="5E3657A7" w14:textId="77777777" w:rsidR="00E50E15" w:rsidRPr="00A64411" w:rsidRDefault="00E50E15" w:rsidP="00E50E15">
            <w:pPr>
              <w:pStyle w:val="TAC"/>
              <w:rPr>
                <w:ins w:id="36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  <w:ins w:id="37" w:author="DISH - Wuri Hapsari" w:date="2023-10-08T12:51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CA_n71A-n77A</w:t>
              </w:r>
            </w:ins>
          </w:p>
          <w:p w14:paraId="65CD8326" w14:textId="77777777" w:rsidR="00E50E15" w:rsidRPr="009B04FC" w:rsidRDefault="00E50E15" w:rsidP="00E50E15">
            <w:pPr>
              <w:pStyle w:val="TAC"/>
              <w:rPr>
                <w:ins w:id="38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  <w:ins w:id="39" w:author="DISH - Wuri Hapsari" w:date="2023-10-08T12:51:00Z">
              <w:r w:rsidRPr="00A64411">
                <w:rPr>
                  <w:rFonts w:eastAsia="SimSun"/>
                  <w:kern w:val="2"/>
                  <w:szCs w:val="22"/>
                  <w:lang w:val="en-US"/>
                </w:rPr>
                <w:t>CA_n66A-n71A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2EB6" w14:textId="77777777" w:rsidR="00E50E15" w:rsidRPr="009B04FC" w:rsidRDefault="00E50E15" w:rsidP="00E50E15">
            <w:pPr>
              <w:pStyle w:val="TAC"/>
              <w:rPr>
                <w:ins w:id="40" w:author="DISH - Wuri Hapsari" w:date="2023-10-08T12:51:00Z"/>
              </w:rPr>
            </w:pPr>
            <w:ins w:id="41" w:author="DISH - Wuri Hapsari" w:date="2023-10-08T12:51:00Z">
              <w:r>
                <w:t>n48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CB" w14:textId="77777777" w:rsidR="00E50E15" w:rsidRPr="009B04FC" w:rsidRDefault="00E50E15" w:rsidP="00E50E15">
            <w:pPr>
              <w:pStyle w:val="TAC"/>
              <w:rPr>
                <w:ins w:id="42" w:author="DISH - Wuri Hapsari" w:date="2023-10-08T12:51:00Z"/>
              </w:rPr>
            </w:pPr>
            <w:ins w:id="43" w:author="DISH - Wuri Hapsari" w:date="2023-10-08T12:51:00Z">
              <w:r w:rsidRPr="009B04FC">
                <w:t>5, 10, 15, 20, 30, 40, 50, 60, 70, 80, 90, 100</w:t>
              </w:r>
            </w:ins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3C29D3" w14:textId="77777777" w:rsidR="00E50E15" w:rsidRPr="009B04FC" w:rsidRDefault="00E50E15" w:rsidP="00E50E15">
            <w:pPr>
              <w:pStyle w:val="TAC"/>
              <w:rPr>
                <w:ins w:id="44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  <w:ins w:id="45" w:author="DISH - Wuri Hapsari" w:date="2023-10-08T12:51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0</w:t>
              </w:r>
            </w:ins>
          </w:p>
        </w:tc>
      </w:tr>
      <w:tr w:rsidR="00E50E15" w:rsidRPr="009B04FC" w14:paraId="0BCCCFC9" w14:textId="77777777" w:rsidTr="00E50E15">
        <w:trPr>
          <w:trHeight w:val="29"/>
          <w:ins w:id="46" w:author="DISH - Wuri Hapsari" w:date="2023-10-08T12:51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56CD0" w14:textId="77777777" w:rsidR="00E50E15" w:rsidRPr="009B04FC" w:rsidRDefault="00E50E15" w:rsidP="00E50E15">
            <w:pPr>
              <w:pStyle w:val="TAC"/>
              <w:rPr>
                <w:ins w:id="47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C47B2" w14:textId="77777777" w:rsidR="00E50E15" w:rsidRPr="009B04FC" w:rsidRDefault="00E50E15" w:rsidP="00E50E15">
            <w:pPr>
              <w:pStyle w:val="TAC"/>
              <w:rPr>
                <w:ins w:id="48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33B" w14:textId="77777777" w:rsidR="00E50E15" w:rsidRPr="009B04FC" w:rsidRDefault="00E50E15" w:rsidP="00E50E15">
            <w:pPr>
              <w:pStyle w:val="TAC"/>
              <w:rPr>
                <w:ins w:id="49" w:author="DISH - Wuri Hapsari" w:date="2023-10-08T12:51:00Z"/>
              </w:rPr>
            </w:pPr>
            <w:ins w:id="50" w:author="DISH - Wuri Hapsari" w:date="2023-10-08T12:51:00Z">
              <w:r>
                <w:t>n66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090" w14:textId="77777777" w:rsidR="00E50E15" w:rsidRPr="009B04FC" w:rsidRDefault="00E50E15" w:rsidP="00E50E15">
            <w:pPr>
              <w:pStyle w:val="TAC"/>
              <w:rPr>
                <w:ins w:id="51" w:author="DISH - Wuri Hapsari" w:date="2023-10-08T12:51:00Z"/>
              </w:rPr>
            </w:pPr>
            <w:ins w:id="52" w:author="DISH - Wuri Hapsari" w:date="2023-10-08T12:51:00Z">
              <w:r>
                <w:t>CA_n66(2A)_BCS0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24BA6" w14:textId="77777777" w:rsidR="00E50E15" w:rsidRPr="009B04FC" w:rsidRDefault="00E50E15" w:rsidP="00E50E15">
            <w:pPr>
              <w:pStyle w:val="TAC"/>
              <w:rPr>
                <w:ins w:id="53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50E15" w:rsidRPr="009B04FC" w14:paraId="64C01799" w14:textId="77777777" w:rsidTr="00E50E15">
        <w:trPr>
          <w:trHeight w:val="29"/>
          <w:ins w:id="54" w:author="DISH - Wuri Hapsari" w:date="2023-10-08T12:51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C1980" w14:textId="77777777" w:rsidR="00E50E15" w:rsidRPr="009B04FC" w:rsidRDefault="00E50E15" w:rsidP="00E50E15">
            <w:pPr>
              <w:pStyle w:val="TAC"/>
              <w:rPr>
                <w:ins w:id="55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B2847" w14:textId="77777777" w:rsidR="00E50E15" w:rsidRPr="009B04FC" w:rsidRDefault="00E50E15" w:rsidP="00E50E15">
            <w:pPr>
              <w:pStyle w:val="TAC"/>
              <w:rPr>
                <w:ins w:id="56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1166" w14:textId="77777777" w:rsidR="00E50E15" w:rsidRPr="009B04FC" w:rsidRDefault="00E50E15" w:rsidP="00E50E15">
            <w:pPr>
              <w:pStyle w:val="TAC"/>
              <w:rPr>
                <w:ins w:id="57" w:author="DISH - Wuri Hapsari" w:date="2023-10-08T12:51:00Z"/>
              </w:rPr>
            </w:pPr>
            <w:ins w:id="58" w:author="DISH - Wuri Hapsari" w:date="2023-10-08T12:51:00Z">
              <w:r>
                <w:t>n71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3539" w14:textId="77777777" w:rsidR="00E50E15" w:rsidRPr="009B04FC" w:rsidRDefault="00E50E15" w:rsidP="00E50E15">
            <w:pPr>
              <w:pStyle w:val="TAC"/>
              <w:rPr>
                <w:ins w:id="59" w:author="DISH - Wuri Hapsari" w:date="2023-10-08T12:51:00Z"/>
              </w:rPr>
            </w:pPr>
            <w:ins w:id="60" w:author="DISH - Wuri Hapsari" w:date="2023-10-08T12:51:00Z">
              <w:r w:rsidRPr="009B04FC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B83E7" w14:textId="77777777" w:rsidR="00E50E15" w:rsidRPr="009B04FC" w:rsidRDefault="00E50E15" w:rsidP="00E50E15">
            <w:pPr>
              <w:pStyle w:val="TAC"/>
              <w:rPr>
                <w:ins w:id="61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50E15" w:rsidRPr="009B04FC" w14:paraId="5552EE53" w14:textId="77777777" w:rsidTr="00E50E15">
        <w:trPr>
          <w:trHeight w:val="29"/>
          <w:ins w:id="62" w:author="DISH - Wuri Hapsari" w:date="2023-10-08T12:51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62AF7" w14:textId="77777777" w:rsidR="00E50E15" w:rsidRPr="009B04FC" w:rsidRDefault="00E50E15" w:rsidP="00E50E15">
            <w:pPr>
              <w:pStyle w:val="TAC"/>
              <w:rPr>
                <w:ins w:id="63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B0C29" w14:textId="77777777" w:rsidR="00E50E15" w:rsidRPr="009B04FC" w:rsidRDefault="00E50E15" w:rsidP="00E50E15">
            <w:pPr>
              <w:pStyle w:val="TAC"/>
              <w:rPr>
                <w:ins w:id="64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736" w14:textId="77777777" w:rsidR="00E50E15" w:rsidRPr="009B04FC" w:rsidRDefault="00E50E15" w:rsidP="00E50E15">
            <w:pPr>
              <w:pStyle w:val="TAC"/>
              <w:rPr>
                <w:ins w:id="65" w:author="DISH - Wuri Hapsari" w:date="2023-10-08T12:51:00Z"/>
              </w:rPr>
            </w:pPr>
            <w:ins w:id="66" w:author="DISH - Wuri Hapsari" w:date="2023-10-08T12:51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ED4" w14:textId="77777777" w:rsidR="00E50E15" w:rsidRPr="009B04FC" w:rsidRDefault="00E50E15" w:rsidP="00E50E15">
            <w:pPr>
              <w:pStyle w:val="TAC"/>
              <w:rPr>
                <w:ins w:id="67" w:author="DISH - Wuri Hapsari" w:date="2023-10-08T12:51:00Z"/>
              </w:rPr>
            </w:pPr>
            <w:ins w:id="68" w:author="DISH - Wuri Hapsari" w:date="2023-10-08T12:51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C4EF" w14:textId="77777777" w:rsidR="00E50E15" w:rsidRPr="009B04FC" w:rsidRDefault="00E50E15" w:rsidP="00E50E15">
            <w:pPr>
              <w:pStyle w:val="TAC"/>
              <w:rPr>
                <w:ins w:id="69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50E15" w:rsidRPr="009B04FC" w14:paraId="666110E3" w14:textId="77777777" w:rsidTr="00E50E15">
        <w:trPr>
          <w:trHeight w:val="29"/>
          <w:ins w:id="70" w:author="DISH - Wuri Hapsari" w:date="2023-10-08T12:51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DB666" w14:textId="77777777" w:rsidR="00E50E15" w:rsidRPr="009B04FC" w:rsidRDefault="00E50E15" w:rsidP="00E50E15">
            <w:pPr>
              <w:pStyle w:val="TAC"/>
              <w:rPr>
                <w:ins w:id="71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B557F" w14:textId="77777777" w:rsidR="00E50E15" w:rsidRPr="009B04FC" w:rsidRDefault="00E50E15" w:rsidP="00E50E15">
            <w:pPr>
              <w:pStyle w:val="TAC"/>
              <w:rPr>
                <w:ins w:id="72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F4C" w14:textId="77777777" w:rsidR="00E50E15" w:rsidRDefault="00E50E15" w:rsidP="00E50E15">
            <w:pPr>
              <w:pStyle w:val="TAC"/>
              <w:rPr>
                <w:ins w:id="73" w:author="DISH - Wuri Hapsari" w:date="2023-10-08T12:51:00Z"/>
              </w:rPr>
            </w:pPr>
            <w:ins w:id="74" w:author="DISH - Wuri Hapsari" w:date="2023-10-08T12:51:00Z">
              <w:r>
                <w:t>n48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51AF" w14:textId="77777777" w:rsidR="00E50E15" w:rsidRPr="009B04FC" w:rsidRDefault="00E50E15" w:rsidP="00E50E15">
            <w:pPr>
              <w:pStyle w:val="TAC"/>
              <w:rPr>
                <w:ins w:id="75" w:author="DISH - Wuri Hapsari" w:date="2023-10-08T12:51:00Z"/>
              </w:rPr>
            </w:pPr>
            <w:ins w:id="76" w:author="DISH - Wuri Hapsari" w:date="2023-10-08T12:51:00Z">
              <w:r w:rsidRPr="009B04FC">
                <w:t>5, 10, 15, 20, 30, 40, 50, 60, 70, 80, 90, 100</w:t>
              </w:r>
            </w:ins>
          </w:p>
        </w:tc>
        <w:tc>
          <w:tcPr>
            <w:tcW w:w="17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A46FC7" w14:textId="77777777" w:rsidR="00E50E15" w:rsidRPr="009B04FC" w:rsidRDefault="00E50E15" w:rsidP="00E50E15">
            <w:pPr>
              <w:pStyle w:val="TAC"/>
              <w:rPr>
                <w:ins w:id="77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  <w:ins w:id="78" w:author="DISH - Wuri Hapsari" w:date="2023-10-08T12:51:00Z">
              <w:r>
                <w:rPr>
                  <w:rFonts w:eastAsia="SimSun"/>
                  <w:kern w:val="2"/>
                  <w:szCs w:val="22"/>
                  <w:lang w:val="en-US" w:eastAsia="zh-CN"/>
                </w:rPr>
                <w:t>1</w:t>
              </w:r>
            </w:ins>
          </w:p>
        </w:tc>
      </w:tr>
      <w:tr w:rsidR="00E50E15" w:rsidRPr="009B04FC" w14:paraId="7FBDE10F" w14:textId="77777777" w:rsidTr="00E50E15">
        <w:trPr>
          <w:trHeight w:val="29"/>
          <w:ins w:id="79" w:author="DISH - Wuri Hapsari" w:date="2023-10-08T12:51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1CE60" w14:textId="77777777" w:rsidR="00E50E15" w:rsidRPr="009B04FC" w:rsidRDefault="00E50E15" w:rsidP="00E50E15">
            <w:pPr>
              <w:pStyle w:val="TAC"/>
              <w:rPr>
                <w:ins w:id="80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700A7" w14:textId="77777777" w:rsidR="00E50E15" w:rsidRPr="009B04FC" w:rsidRDefault="00E50E15" w:rsidP="00E50E15">
            <w:pPr>
              <w:pStyle w:val="TAC"/>
              <w:rPr>
                <w:ins w:id="81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753" w14:textId="77777777" w:rsidR="00E50E15" w:rsidRDefault="00E50E15" w:rsidP="00E50E15">
            <w:pPr>
              <w:pStyle w:val="TAC"/>
              <w:rPr>
                <w:ins w:id="82" w:author="DISH - Wuri Hapsari" w:date="2023-10-08T12:51:00Z"/>
              </w:rPr>
            </w:pPr>
            <w:ins w:id="83" w:author="DISH - Wuri Hapsari" w:date="2023-10-08T12:51:00Z">
              <w:r>
                <w:t>n66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9FD" w14:textId="77777777" w:rsidR="00E50E15" w:rsidRPr="009B04FC" w:rsidRDefault="00E50E15" w:rsidP="00E50E15">
            <w:pPr>
              <w:pStyle w:val="TAC"/>
              <w:rPr>
                <w:ins w:id="84" w:author="DISH - Wuri Hapsari" w:date="2023-10-08T12:51:00Z"/>
              </w:rPr>
            </w:pPr>
            <w:ins w:id="85" w:author="DISH - Wuri Hapsari" w:date="2023-10-08T12:51:00Z">
              <w:r>
                <w:t>CA_n66(2A)_BCS1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FF02D" w14:textId="77777777" w:rsidR="00E50E15" w:rsidRPr="009B04FC" w:rsidRDefault="00E50E15" w:rsidP="00E50E15">
            <w:pPr>
              <w:pStyle w:val="TAC"/>
              <w:rPr>
                <w:ins w:id="86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50E15" w:rsidRPr="009B04FC" w14:paraId="06E2E27E" w14:textId="77777777" w:rsidTr="00E50E15">
        <w:trPr>
          <w:trHeight w:val="29"/>
          <w:ins w:id="87" w:author="DISH - Wuri Hapsari" w:date="2023-10-08T12:51:00Z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00040" w14:textId="77777777" w:rsidR="00E50E15" w:rsidRPr="009B04FC" w:rsidRDefault="00E50E15" w:rsidP="00E50E15">
            <w:pPr>
              <w:pStyle w:val="TAC"/>
              <w:rPr>
                <w:ins w:id="88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65E36" w14:textId="77777777" w:rsidR="00E50E15" w:rsidRPr="009B04FC" w:rsidRDefault="00E50E15" w:rsidP="00E50E15">
            <w:pPr>
              <w:pStyle w:val="TAC"/>
              <w:rPr>
                <w:ins w:id="89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F19F" w14:textId="77777777" w:rsidR="00E50E15" w:rsidRDefault="00E50E15" w:rsidP="00E50E15">
            <w:pPr>
              <w:pStyle w:val="TAC"/>
              <w:rPr>
                <w:ins w:id="90" w:author="DISH - Wuri Hapsari" w:date="2023-10-08T12:51:00Z"/>
              </w:rPr>
            </w:pPr>
            <w:ins w:id="91" w:author="DISH - Wuri Hapsari" w:date="2023-10-08T12:51:00Z">
              <w:r>
                <w:t>n71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67C" w14:textId="77777777" w:rsidR="00E50E15" w:rsidRPr="009B04FC" w:rsidRDefault="00E50E15" w:rsidP="00E50E15">
            <w:pPr>
              <w:pStyle w:val="TAC"/>
              <w:rPr>
                <w:ins w:id="92" w:author="DISH - Wuri Hapsari" w:date="2023-10-08T12:51:00Z"/>
              </w:rPr>
            </w:pPr>
            <w:ins w:id="93" w:author="DISH - Wuri Hapsari" w:date="2023-10-08T12:51:00Z">
              <w:r w:rsidRPr="009B04FC">
                <w:rPr>
                  <w:rFonts w:eastAsia="SimSun"/>
                  <w:lang w:val="en-US" w:eastAsia="zh-CN" w:bidi="ar"/>
                </w:rPr>
                <w:t>5, 10, 15, 20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D75F4" w14:textId="77777777" w:rsidR="00E50E15" w:rsidRPr="009B04FC" w:rsidRDefault="00E50E15" w:rsidP="00E50E15">
            <w:pPr>
              <w:pStyle w:val="TAC"/>
              <w:rPr>
                <w:ins w:id="94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50E15" w:rsidRPr="009B04FC" w14:paraId="607CE4B9" w14:textId="77777777" w:rsidTr="00E50E15">
        <w:trPr>
          <w:trHeight w:val="29"/>
          <w:ins w:id="95" w:author="DISH - Wuri Hapsari" w:date="2023-10-08T12:51:00Z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EE0" w14:textId="77777777" w:rsidR="00E50E15" w:rsidRPr="009B04FC" w:rsidRDefault="00E50E15" w:rsidP="00E50E15">
            <w:pPr>
              <w:pStyle w:val="TAC"/>
              <w:rPr>
                <w:ins w:id="96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9C92" w14:textId="77777777" w:rsidR="00E50E15" w:rsidRPr="009B04FC" w:rsidRDefault="00E50E15" w:rsidP="00E50E15">
            <w:pPr>
              <w:pStyle w:val="TAC"/>
              <w:rPr>
                <w:ins w:id="97" w:author="DISH - Wuri Hapsari" w:date="2023-10-08T12:51:00Z"/>
                <w:rFonts w:eastAsia="SimSun"/>
                <w:kern w:val="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4AC" w14:textId="77777777" w:rsidR="00E50E15" w:rsidRDefault="00E50E15" w:rsidP="00E50E15">
            <w:pPr>
              <w:pStyle w:val="TAC"/>
              <w:rPr>
                <w:ins w:id="98" w:author="DISH - Wuri Hapsari" w:date="2023-10-08T12:51:00Z"/>
              </w:rPr>
            </w:pPr>
            <w:ins w:id="99" w:author="DISH - Wuri Hapsari" w:date="2023-10-08T12:51:00Z">
              <w:r>
                <w:t>n77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6D7" w14:textId="77777777" w:rsidR="00E50E15" w:rsidRPr="009B04FC" w:rsidRDefault="00E50E15" w:rsidP="00E50E15">
            <w:pPr>
              <w:pStyle w:val="TAC"/>
              <w:rPr>
                <w:ins w:id="100" w:author="DISH - Wuri Hapsari" w:date="2023-10-08T12:51:00Z"/>
              </w:rPr>
            </w:pPr>
            <w:ins w:id="101" w:author="DISH - Wuri Hapsari" w:date="2023-10-08T12:51:00Z">
              <w:r w:rsidRPr="009B04FC">
                <w:t>10, 15, 20, 25, 30, 40, 50, 60, 70, 80, 90, 100</w:t>
              </w:r>
            </w:ins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D1A" w14:textId="77777777" w:rsidR="00E50E15" w:rsidRPr="009B04FC" w:rsidRDefault="00E50E15" w:rsidP="00E50E15">
            <w:pPr>
              <w:pStyle w:val="TAC"/>
              <w:rPr>
                <w:ins w:id="102" w:author="DISH - Wuri Hapsari" w:date="2023-10-08T12:51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50E15" w:rsidRPr="00AE7509" w14:paraId="72C8B5DD" w14:textId="77777777" w:rsidTr="00E50E15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A5747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CA_n48A-n70A-n71A-n77A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3218D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CA_n48A-n70A</w:t>
            </w:r>
            <w:r w:rsidRPr="00E50E15">
              <w:rPr>
                <w:rFonts w:eastAsia="SimSun"/>
                <w:lang w:val="en-US" w:eastAsia="zh-CN" w:bidi="ar"/>
              </w:rPr>
              <w:br/>
              <w:t>CA_n48A-n71A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CA_n70A-n71A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CA_n70A-n77A</w:t>
            </w:r>
            <w:r w:rsidRPr="00E50E15">
              <w:rPr>
                <w:rFonts w:eastAsia="SimSun"/>
                <w:lang w:val="en-US" w:eastAsia="zh-CN" w:bidi="ar"/>
              </w:rPr>
              <w:br/>
              <w:t>CA_n71A-n77A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123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n48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70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7A8EE5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E50E15" w:rsidRPr="00AE7509" w14:paraId="0AFC4242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5D4DA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36286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269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2E24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FE8A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1EE9024C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68252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23AE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D70A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9E8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CC9DD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3313EB2D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DD5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7574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B5D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A207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EA81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29B3C240" w14:textId="77777777" w:rsidTr="00E50E15">
        <w:trPr>
          <w:trHeight w:val="2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1EF3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CA_n66A-n70A-n71A-n77A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40BD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CA_n66A-n71A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CA_n66A-n77A</w:t>
            </w:r>
            <w:r w:rsidRPr="00E50E15">
              <w:rPr>
                <w:rFonts w:eastAsia="SimSun"/>
                <w:lang w:val="en-US" w:eastAsia="zh-CN" w:bidi="ar"/>
              </w:rPr>
              <w:br/>
              <w:t>CA_n70A-n71A</w:t>
            </w:r>
            <w:r w:rsidRPr="00E50E15">
              <w:rPr>
                <w:rFonts w:eastAsia="SimSun"/>
                <w:lang w:val="en-US" w:eastAsia="zh-CN" w:bidi="ar"/>
              </w:rPr>
              <w:br/>
              <w:t>CA_n70A-n77A</w:t>
            </w:r>
            <w:r w:rsidRPr="00E50E15">
              <w:rPr>
                <w:rFonts w:eastAsia="SimSun"/>
                <w:lang w:val="en-US" w:eastAsia="zh-CN" w:bidi="ar"/>
              </w:rPr>
              <w:br/>
              <w:t>CA_n71A-n77A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3927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n66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5A1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5, 10, 15, 20, 25, 30, 35, 40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D1FA5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0</w:t>
            </w:r>
          </w:p>
        </w:tc>
      </w:tr>
      <w:tr w:rsidR="00E50E15" w:rsidRPr="00AE7509" w14:paraId="082A91B4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FEBC3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481D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D607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n70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CD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5, 10, 15, 20, 25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A598F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5C53611C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4563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B91A8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D8A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301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0C5D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0FBC99E5" w14:textId="77777777" w:rsidTr="00E50E15">
        <w:trPr>
          <w:trHeight w:val="29"/>
        </w:trPr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1675C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6F562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9CF4" w14:textId="77777777" w:rsidR="00E50E15" w:rsidRPr="00E50E15" w:rsidRDefault="00E50E15" w:rsidP="00E50E15">
            <w:pPr>
              <w:pStyle w:val="TAC"/>
              <w:rPr>
                <w:lang w:eastAsia="zh-CN"/>
              </w:rPr>
            </w:pPr>
            <w:r w:rsidRPr="00E50E15">
              <w:rPr>
                <w:lang w:eastAsia="zh-CN"/>
              </w:rPr>
              <w:t>n77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2C7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  <w:r w:rsidRPr="00E50E15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5D796" w14:textId="77777777" w:rsidR="00E50E15" w:rsidRPr="00E50E15" w:rsidRDefault="00E50E15" w:rsidP="00E50E15">
            <w:pPr>
              <w:pStyle w:val="TAC"/>
              <w:rPr>
                <w:rFonts w:eastAsia="SimSun"/>
                <w:lang w:val="en-US" w:eastAsia="zh-CN" w:bidi="ar"/>
              </w:rPr>
            </w:pPr>
          </w:p>
        </w:tc>
      </w:tr>
      <w:tr w:rsidR="00E50E15" w:rsidRPr="00AE7509" w14:paraId="2A370AF9" w14:textId="77777777" w:rsidTr="00E50E15">
        <w:trPr>
          <w:trHeight w:val="29"/>
        </w:trPr>
        <w:tc>
          <w:tcPr>
            <w:tcW w:w="9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982B" w14:textId="77777777" w:rsidR="00E50E15" w:rsidRPr="00AE7509" w:rsidRDefault="00E50E15" w:rsidP="00E50E15">
            <w:pPr>
              <w:pStyle w:val="TAN"/>
              <w:rPr>
                <w:rFonts w:eastAsia="SimSun"/>
              </w:rPr>
            </w:pPr>
            <w:r w:rsidRPr="00AE7509">
              <w:rPr>
                <w:rFonts w:eastAsia="SimSun"/>
              </w:rPr>
              <w:lastRenderedPageBreak/>
              <w:t xml:space="preserve">NOTE </w:t>
            </w:r>
            <w:r w:rsidRPr="00AE7509">
              <w:rPr>
                <w:rFonts w:eastAsia="SimSun"/>
                <w:lang w:eastAsia="zh-CN"/>
              </w:rPr>
              <w:t>1</w:t>
            </w:r>
            <w:r w:rsidRPr="00AE7509">
              <w:rPr>
                <w:rFonts w:eastAsia="SimSun"/>
              </w:rPr>
              <w:t>:</w:t>
            </w:r>
            <w:r w:rsidRPr="00AE7509">
              <w:rPr>
                <w:rFonts w:eastAsia="SimSun"/>
              </w:rPr>
              <w:tab/>
              <w:t>This UE channel bandwidth is optional in this release of the specification.</w:t>
            </w:r>
          </w:p>
          <w:p w14:paraId="34A28961" w14:textId="77777777" w:rsidR="00E50E15" w:rsidRPr="00AE7509" w:rsidRDefault="00E50E15" w:rsidP="00E50E15">
            <w:pPr>
              <w:pStyle w:val="TAN"/>
              <w:rPr>
                <w:rFonts w:eastAsia="Yu Mincho"/>
              </w:rPr>
            </w:pPr>
            <w:r w:rsidRPr="00AE7509">
              <w:rPr>
                <w:rFonts w:eastAsia="SimSun"/>
              </w:rPr>
              <w:t>NOTE 2:</w:t>
            </w:r>
            <w:r w:rsidRPr="00AE7509">
              <w:rPr>
                <w:rFonts w:eastAsia="SimSun"/>
              </w:rPr>
              <w:tab/>
              <w:t xml:space="preserve">For the 20 MHz bandwidth, the minimum requirements </w:t>
            </w:r>
            <w:proofErr w:type="gramStart"/>
            <w:r w:rsidRPr="00AE7509">
              <w:rPr>
                <w:rFonts w:eastAsia="SimSun"/>
              </w:rPr>
              <w:t>are specified</w:t>
            </w:r>
            <w:proofErr w:type="gramEnd"/>
            <w:r w:rsidRPr="00AE7509">
              <w:rPr>
                <w:rFonts w:eastAsia="SimSun"/>
              </w:rPr>
              <w:t xml:space="preserve"> for NR UL carrier frequencies confined to either 713-723 MHz or 728-738 </w:t>
            </w:r>
            <w:proofErr w:type="spellStart"/>
            <w:r w:rsidRPr="00AE7509">
              <w:rPr>
                <w:rFonts w:eastAsia="SimSun"/>
              </w:rPr>
              <w:t>MHz.</w:t>
            </w:r>
            <w:proofErr w:type="spellEnd"/>
            <w:r w:rsidRPr="00AE7509">
              <w:rPr>
                <w:rFonts w:eastAsia="Yu Mincho"/>
              </w:rPr>
              <w:t xml:space="preserve"> For the 30MHz bandwidth, the minimum requirements </w:t>
            </w:r>
            <w:proofErr w:type="gramStart"/>
            <w:r w:rsidRPr="00AE7509">
              <w:rPr>
                <w:rFonts w:eastAsia="Yu Mincho"/>
              </w:rPr>
              <w:t>are specified</w:t>
            </w:r>
            <w:proofErr w:type="gramEnd"/>
            <w:r w:rsidRPr="00AE7509">
              <w:rPr>
                <w:rFonts w:eastAsia="Yu Mincho"/>
              </w:rPr>
              <w:t xml:space="preserve"> for NR UL transmission bandwidth configuration confined to either 703-733 or 718-748 </w:t>
            </w:r>
            <w:proofErr w:type="spellStart"/>
            <w:r w:rsidRPr="00AE7509">
              <w:rPr>
                <w:rFonts w:eastAsia="Yu Mincho"/>
              </w:rPr>
              <w:t>MHz.</w:t>
            </w:r>
            <w:proofErr w:type="spellEnd"/>
          </w:p>
          <w:p w14:paraId="5A7D2D52" w14:textId="77777777" w:rsidR="00E50E15" w:rsidRPr="00AE7509" w:rsidRDefault="00E50E15" w:rsidP="00E50E15">
            <w:pPr>
              <w:pStyle w:val="TAN"/>
              <w:rPr>
                <w:rFonts w:eastAsia="SimSun"/>
              </w:rPr>
            </w:pPr>
            <w:r w:rsidRPr="00AE7509">
              <w:rPr>
                <w:rFonts w:eastAsia="SimSun"/>
              </w:rPr>
              <w:t>NOTE 3:</w:t>
            </w:r>
            <w:r w:rsidRPr="00AE7509">
              <w:rPr>
                <w:rFonts w:eastAsia="SimSun"/>
              </w:rPr>
              <w:tab/>
              <w:t>The SCS of each channel bandwidth for NR band refers to Table 5.3.5-1.</w:t>
            </w:r>
          </w:p>
          <w:p w14:paraId="0F408FE3" w14:textId="77777777" w:rsidR="00E50E15" w:rsidRPr="00AE7509" w:rsidRDefault="00E50E15" w:rsidP="00E50E15">
            <w:pPr>
              <w:pStyle w:val="TAN"/>
              <w:rPr>
                <w:rFonts w:eastAsia="SimSun"/>
                <w:lang w:val="en-US"/>
              </w:rPr>
            </w:pPr>
            <w:r w:rsidRPr="00AE7509">
              <w:rPr>
                <w:rFonts w:eastAsia="SimSun"/>
                <w:lang w:val="en-US"/>
              </w:rPr>
              <w:t>NOTE 4:</w:t>
            </w:r>
            <w:r w:rsidRPr="00AE7509">
              <w:rPr>
                <w:rFonts w:eastAsia="SimSun"/>
              </w:rPr>
              <w:t xml:space="preserve"> </w:t>
            </w:r>
            <w:r w:rsidRPr="00AE7509">
              <w:rPr>
                <w:rFonts w:eastAsia="SimSun"/>
              </w:rPr>
              <w:tab/>
            </w:r>
            <w:r w:rsidRPr="00AE7509">
              <w:rPr>
                <w:rFonts w:eastAsia="SimSun"/>
                <w:lang w:val="en-US"/>
              </w:rPr>
              <w:t xml:space="preserve">Only single uplink carriers with power class other than PC3 </w:t>
            </w:r>
            <w:proofErr w:type="gramStart"/>
            <w:r w:rsidRPr="00AE7509">
              <w:rPr>
                <w:rFonts w:eastAsia="SimSun"/>
                <w:lang w:val="en-US"/>
              </w:rPr>
              <w:t>are listed</w:t>
            </w:r>
            <w:proofErr w:type="gramEnd"/>
            <w:r w:rsidRPr="00AE7509">
              <w:rPr>
                <w:rFonts w:eastAsia="SimSun"/>
                <w:lang w:val="en-US"/>
              </w:rPr>
              <w:t>.</w:t>
            </w:r>
          </w:p>
          <w:p w14:paraId="3ADCBCED" w14:textId="77777777" w:rsidR="00E50E15" w:rsidRDefault="00E50E15" w:rsidP="00E50E15">
            <w:pPr>
              <w:pStyle w:val="TAN"/>
              <w:rPr>
                <w:lang w:val="en-US" w:eastAsia="zh-CN" w:bidi="ar"/>
              </w:rPr>
            </w:pPr>
            <w:r w:rsidRPr="000B2C93">
              <w:rPr>
                <w:lang w:val="en-US" w:eastAsia="zh-CN" w:bidi="ar"/>
              </w:rPr>
              <w:t>NOTE 5:</w:t>
            </w:r>
            <w:r w:rsidRPr="000B2C93">
              <w:rPr>
                <w:lang w:val="en-US" w:eastAsia="zh-CN" w:bidi="ar"/>
              </w:rPr>
              <w:tab/>
            </w:r>
            <w:r>
              <w:rPr>
                <w:lang w:val="en-US" w:eastAsia="zh-CN" w:bidi="ar"/>
              </w:rPr>
              <w:t xml:space="preserve">Minimum requirements for </w:t>
            </w:r>
            <w:r w:rsidRPr="000B2C93">
              <w:rPr>
                <w:lang w:val="en-US" w:eastAsia="zh-CN" w:bidi="ar"/>
              </w:rPr>
              <w:t xml:space="preserve">Power Class 2 </w:t>
            </w:r>
            <w:r>
              <w:rPr>
                <w:lang w:val="en-US" w:eastAsia="zh-CN" w:bidi="ar"/>
              </w:rPr>
              <w:t>are</w:t>
            </w:r>
            <w:r w:rsidRPr="000B2C93">
              <w:rPr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applicable</w:t>
            </w:r>
            <w:r w:rsidRPr="000B2C93">
              <w:rPr>
                <w:lang w:val="en-US" w:eastAsia="zh-CN" w:bidi="ar"/>
              </w:rPr>
              <w:t xml:space="preserve"> for this uplink combination or single uplink carrier in this downlink/uplink combination.</w:t>
            </w:r>
          </w:p>
          <w:p w14:paraId="4148922F" w14:textId="77777777" w:rsidR="00E50E15" w:rsidRDefault="00E50E15" w:rsidP="00E50E15">
            <w:pPr>
              <w:pStyle w:val="TAN"/>
              <w:rPr>
                <w:rFonts w:eastAsia="SimSun"/>
                <w:lang w:val="en-US" w:eastAsia="zh-CN" w:bidi="ar"/>
              </w:rPr>
            </w:pPr>
            <w:r w:rsidRPr="00AE7509">
              <w:rPr>
                <w:lang w:val="en-US" w:eastAsia="zh-CN" w:bidi="ar"/>
              </w:rPr>
              <w:t>NOTE 6:</w:t>
            </w:r>
            <w:r w:rsidRPr="00AE7509">
              <w:rPr>
                <w:lang w:val="en-US" w:eastAsia="zh-CN" w:bidi="ar"/>
              </w:rPr>
              <w:tab/>
            </w:r>
            <w:r>
              <w:rPr>
                <w:lang w:val="en-US" w:eastAsia="zh-CN" w:bidi="ar"/>
              </w:rPr>
              <w:t xml:space="preserve">Minimum requirements for </w:t>
            </w:r>
            <w:r w:rsidRPr="00AE7509">
              <w:rPr>
                <w:lang w:val="en-US" w:eastAsia="zh-CN" w:bidi="ar"/>
              </w:rPr>
              <w:t xml:space="preserve">Power Class 1.5 </w:t>
            </w:r>
            <w:r>
              <w:rPr>
                <w:lang w:val="en-US" w:eastAsia="zh-CN" w:bidi="ar"/>
              </w:rPr>
              <w:t>are</w:t>
            </w:r>
            <w:r w:rsidRPr="00AE7509">
              <w:rPr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>applicable</w:t>
            </w:r>
            <w:r w:rsidRPr="00AE7509">
              <w:rPr>
                <w:lang w:val="en-US" w:eastAsia="zh-CN" w:bidi="ar"/>
              </w:rPr>
              <w:t xml:space="preserve"> for this uplink combination or single uplink carrier in this downlink/uplink combination.</w:t>
            </w:r>
          </w:p>
          <w:p w14:paraId="181CF6DC" w14:textId="77777777" w:rsidR="00E50E15" w:rsidRPr="00AE7509" w:rsidRDefault="00E50E15" w:rsidP="00E50E15">
            <w:pPr>
              <w:pStyle w:val="TAN"/>
              <w:rPr>
                <w:rFonts w:eastAsia="SimSun"/>
                <w:lang w:val="en-US" w:eastAsia="zh-CN" w:bidi="ar"/>
              </w:rPr>
            </w:pPr>
            <w:r w:rsidRPr="00AA2887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7</w:t>
            </w:r>
            <w:r w:rsidRPr="00AA2887">
              <w:rPr>
                <w:rFonts w:cs="Arial"/>
                <w:szCs w:val="18"/>
              </w:rPr>
              <w:t>:</w:t>
            </w:r>
            <w:r w:rsidRPr="00AE7509">
              <w:rPr>
                <w:rFonts w:eastAsia="SimSun"/>
                <w:lang w:val="en-US" w:eastAsia="zh-CN" w:bidi="ar"/>
              </w:rPr>
              <w:tab/>
            </w:r>
            <w:r w:rsidRPr="00AA2887">
              <w:rPr>
                <w:rFonts w:eastAsia="SimSun"/>
                <w:szCs w:val="18"/>
                <w:lang w:val="en-US" w:eastAsia="zh-CN"/>
              </w:rPr>
              <w:t xml:space="preserve">For a band </w:t>
            </w:r>
            <w:proofErr w:type="gramStart"/>
            <w:r w:rsidRPr="00AA2887">
              <w:rPr>
                <w:rFonts w:eastAsia="SimSun"/>
                <w:szCs w:val="18"/>
                <w:lang w:val="en-US" w:eastAsia="zh-CN"/>
              </w:rPr>
              <w:t>combination which</w:t>
            </w:r>
            <w:proofErr w:type="gramEnd"/>
            <w:r w:rsidRPr="00AA2887">
              <w:rPr>
                <w:rFonts w:eastAsia="SimSun"/>
                <w:szCs w:val="18"/>
                <w:lang w:val="en-US" w:eastAsia="zh-CN"/>
              </w:rPr>
              <w:t xml:space="preserve"> includes band n7 and n38 simultaneously, carriers in band n7 and n38 can only be configured as downlink carriers. Power imbalance between downlink carriers on Band n7 and Band n38 </w:t>
            </w:r>
            <w:proofErr w:type="gramStart"/>
            <w:r w:rsidRPr="00AA2887">
              <w:rPr>
                <w:rFonts w:eastAsia="SimSun"/>
                <w:szCs w:val="18"/>
                <w:lang w:val="en-US" w:eastAsia="zh-CN"/>
              </w:rPr>
              <w:t>is assumed</w:t>
            </w:r>
            <w:proofErr w:type="gramEnd"/>
            <w:r w:rsidRPr="00AA2887">
              <w:rPr>
                <w:rFonts w:eastAsia="SimSun"/>
                <w:szCs w:val="18"/>
                <w:lang w:val="en-US" w:eastAsia="zh-CN"/>
              </w:rPr>
              <w:t xml:space="preserve"> to be within 6dB.</w:t>
            </w:r>
          </w:p>
        </w:tc>
      </w:tr>
    </w:tbl>
    <w:p w14:paraId="071EB558" w14:textId="5CB32F0E" w:rsidR="00483E65" w:rsidRDefault="00483E65" w:rsidP="000621E5">
      <w:pPr>
        <w:rPr>
          <w:b/>
          <w:noProof/>
          <w:color w:val="0000FF"/>
        </w:rPr>
      </w:pPr>
    </w:p>
    <w:p w14:paraId="208600F4" w14:textId="65F87148" w:rsidR="000621E5" w:rsidRPr="008332D2" w:rsidRDefault="000621E5" w:rsidP="000621E5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12F07446" w14:textId="77777777" w:rsidR="000621E5" w:rsidRPr="00CD4BBC" w:rsidRDefault="000621E5">
      <w:pPr>
        <w:rPr>
          <w:b/>
          <w:noProof/>
          <w:color w:val="0000FF"/>
        </w:rPr>
      </w:pPr>
    </w:p>
    <w:sectPr w:rsidR="000621E5" w:rsidRPr="00CD4B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CCFF8" w14:textId="77777777" w:rsidR="00EC64D4" w:rsidRDefault="00EC64D4">
      <w:r>
        <w:separator/>
      </w:r>
    </w:p>
  </w:endnote>
  <w:endnote w:type="continuationSeparator" w:id="0">
    <w:p w14:paraId="156FDDFC" w14:textId="77777777" w:rsidR="00EC64D4" w:rsidRDefault="00EC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24ACE" w14:textId="77777777" w:rsidR="00EC64D4" w:rsidRDefault="00EC64D4">
      <w:r>
        <w:separator/>
      </w:r>
    </w:p>
  </w:footnote>
  <w:footnote w:type="continuationSeparator" w:id="0">
    <w:p w14:paraId="0087D90B" w14:textId="77777777" w:rsidR="00EC64D4" w:rsidRDefault="00EC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50E15" w:rsidRDefault="00E50E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50E15" w:rsidRDefault="00E50E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50E15" w:rsidRDefault="00E50E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50E15" w:rsidRDefault="00E50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F4724"/>
    <w:multiLevelType w:val="hybridMultilevel"/>
    <w:tmpl w:val="2C426FF6"/>
    <w:lvl w:ilvl="0" w:tplc="090A3BB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E5"/>
    <w:rsid w:val="000A6394"/>
    <w:rsid w:val="000B7FED"/>
    <w:rsid w:val="000C038A"/>
    <w:rsid w:val="000C6598"/>
    <w:rsid w:val="000D44B3"/>
    <w:rsid w:val="00145D43"/>
    <w:rsid w:val="00166B55"/>
    <w:rsid w:val="00190800"/>
    <w:rsid w:val="00192C46"/>
    <w:rsid w:val="001A08B3"/>
    <w:rsid w:val="001A7B60"/>
    <w:rsid w:val="001A7F8E"/>
    <w:rsid w:val="001B52F0"/>
    <w:rsid w:val="001B7A65"/>
    <w:rsid w:val="001E41F3"/>
    <w:rsid w:val="001F562B"/>
    <w:rsid w:val="00226C2A"/>
    <w:rsid w:val="0026004D"/>
    <w:rsid w:val="002640DD"/>
    <w:rsid w:val="00275D12"/>
    <w:rsid w:val="00284FEB"/>
    <w:rsid w:val="002860C4"/>
    <w:rsid w:val="00290641"/>
    <w:rsid w:val="002B5741"/>
    <w:rsid w:val="002E472E"/>
    <w:rsid w:val="00305409"/>
    <w:rsid w:val="00333AAF"/>
    <w:rsid w:val="003609EF"/>
    <w:rsid w:val="0036231A"/>
    <w:rsid w:val="00366F68"/>
    <w:rsid w:val="00367D77"/>
    <w:rsid w:val="00374DD4"/>
    <w:rsid w:val="003E1A36"/>
    <w:rsid w:val="003E6A98"/>
    <w:rsid w:val="00410371"/>
    <w:rsid w:val="00423486"/>
    <w:rsid w:val="004242F1"/>
    <w:rsid w:val="00466067"/>
    <w:rsid w:val="0047284D"/>
    <w:rsid w:val="00483E65"/>
    <w:rsid w:val="004B75B7"/>
    <w:rsid w:val="004D39A5"/>
    <w:rsid w:val="00505463"/>
    <w:rsid w:val="005141D9"/>
    <w:rsid w:val="0051580D"/>
    <w:rsid w:val="00517DFB"/>
    <w:rsid w:val="00524463"/>
    <w:rsid w:val="00547111"/>
    <w:rsid w:val="00561446"/>
    <w:rsid w:val="00592D74"/>
    <w:rsid w:val="005932BA"/>
    <w:rsid w:val="005C7A8B"/>
    <w:rsid w:val="005D69CF"/>
    <w:rsid w:val="005E10A7"/>
    <w:rsid w:val="005E2C44"/>
    <w:rsid w:val="005E3E09"/>
    <w:rsid w:val="00621188"/>
    <w:rsid w:val="006239FE"/>
    <w:rsid w:val="006257ED"/>
    <w:rsid w:val="006414EC"/>
    <w:rsid w:val="00653DE4"/>
    <w:rsid w:val="00665C47"/>
    <w:rsid w:val="00695808"/>
    <w:rsid w:val="006A7A73"/>
    <w:rsid w:val="006B46FB"/>
    <w:rsid w:val="006C1607"/>
    <w:rsid w:val="006C5DDC"/>
    <w:rsid w:val="006E21FB"/>
    <w:rsid w:val="00792342"/>
    <w:rsid w:val="007977A8"/>
    <w:rsid w:val="007B512A"/>
    <w:rsid w:val="007C2097"/>
    <w:rsid w:val="007D6A07"/>
    <w:rsid w:val="007F7259"/>
    <w:rsid w:val="008040A8"/>
    <w:rsid w:val="00806BDC"/>
    <w:rsid w:val="008247CE"/>
    <w:rsid w:val="008279FA"/>
    <w:rsid w:val="00827E38"/>
    <w:rsid w:val="008332D2"/>
    <w:rsid w:val="00847BB8"/>
    <w:rsid w:val="008626E7"/>
    <w:rsid w:val="00870EE7"/>
    <w:rsid w:val="008863B9"/>
    <w:rsid w:val="008A45A6"/>
    <w:rsid w:val="008D3CCC"/>
    <w:rsid w:val="008F3789"/>
    <w:rsid w:val="008F686C"/>
    <w:rsid w:val="009148DE"/>
    <w:rsid w:val="00916FA0"/>
    <w:rsid w:val="00941E30"/>
    <w:rsid w:val="009428E9"/>
    <w:rsid w:val="009777D9"/>
    <w:rsid w:val="00983405"/>
    <w:rsid w:val="00991B88"/>
    <w:rsid w:val="009A4071"/>
    <w:rsid w:val="009A5753"/>
    <w:rsid w:val="009A579D"/>
    <w:rsid w:val="009C63B9"/>
    <w:rsid w:val="009E3297"/>
    <w:rsid w:val="009E5385"/>
    <w:rsid w:val="009F734F"/>
    <w:rsid w:val="00A246B6"/>
    <w:rsid w:val="00A47E70"/>
    <w:rsid w:val="00A50CF0"/>
    <w:rsid w:val="00A545AD"/>
    <w:rsid w:val="00A55108"/>
    <w:rsid w:val="00A64411"/>
    <w:rsid w:val="00A7671C"/>
    <w:rsid w:val="00AA2CBC"/>
    <w:rsid w:val="00AC2508"/>
    <w:rsid w:val="00AC4F86"/>
    <w:rsid w:val="00AC5820"/>
    <w:rsid w:val="00AD1CD8"/>
    <w:rsid w:val="00B258BB"/>
    <w:rsid w:val="00B67B97"/>
    <w:rsid w:val="00B968C8"/>
    <w:rsid w:val="00BA3EC5"/>
    <w:rsid w:val="00BA51D9"/>
    <w:rsid w:val="00BB5DFC"/>
    <w:rsid w:val="00BD124B"/>
    <w:rsid w:val="00BD279D"/>
    <w:rsid w:val="00BD6BB8"/>
    <w:rsid w:val="00BF2308"/>
    <w:rsid w:val="00BF7951"/>
    <w:rsid w:val="00C66BA2"/>
    <w:rsid w:val="00C870F6"/>
    <w:rsid w:val="00C905B3"/>
    <w:rsid w:val="00C95985"/>
    <w:rsid w:val="00CC5026"/>
    <w:rsid w:val="00CC68D0"/>
    <w:rsid w:val="00CD4BBC"/>
    <w:rsid w:val="00CF595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0E15"/>
    <w:rsid w:val="00EA47C5"/>
    <w:rsid w:val="00EB09B7"/>
    <w:rsid w:val="00EC64D4"/>
    <w:rsid w:val="00ED4034"/>
    <w:rsid w:val="00ED62B9"/>
    <w:rsid w:val="00EE03B7"/>
    <w:rsid w:val="00EE7D7C"/>
    <w:rsid w:val="00EF5E19"/>
    <w:rsid w:val="00F122CA"/>
    <w:rsid w:val="00F25D98"/>
    <w:rsid w:val="00F300FB"/>
    <w:rsid w:val="00F51D4E"/>
    <w:rsid w:val="00F5560F"/>
    <w:rsid w:val="00F55CD5"/>
    <w:rsid w:val="00FB0A43"/>
    <w:rsid w:val="00FB4027"/>
    <w:rsid w:val="00FB6386"/>
    <w:rsid w:val="00FC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4B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uiPriority w:val="99"/>
    <w:qFormat/>
    <w:rsid w:val="00A644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34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B81AF-21B3-4A4A-A8A2-097DB070E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DISH - Wuri Hapsari</cp:lastModifiedBy>
  <cp:revision>2</cp:revision>
  <cp:lastPrinted>1900-01-01T08:00:00Z</cp:lastPrinted>
  <dcterms:created xsi:type="dcterms:W3CDTF">2023-10-12T02:11:00Z</dcterms:created>
  <dcterms:modified xsi:type="dcterms:W3CDTF">2023-10-12T02:11:00Z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